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1B23BE">
        <w:rPr>
          <w:b/>
          <w:sz w:val="24"/>
          <w:lang w:val="en-US" w:eastAsia="zh-CN"/>
        </w:rPr>
        <w:t>30</w:t>
      </w:r>
      <w:r w:rsidR="00D25700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D25700">
        <w:rPr>
          <w:b/>
          <w:sz w:val="24"/>
          <w:lang w:val="en-US" w:eastAsia="pl-PL"/>
        </w:rPr>
        <w:t>20</w:t>
      </w:r>
      <w:r w:rsidR="00211B34">
        <w:rPr>
          <w:b/>
          <w:sz w:val="24"/>
          <w:lang w:val="en-US" w:eastAsia="pl-PL"/>
        </w:rPr>
        <w:t>228</w:t>
      </w:r>
      <w:r w:rsidR="00E92417">
        <w:rPr>
          <w:b/>
          <w:sz w:val="24"/>
          <w:lang w:val="en-US" w:eastAsia="pl-PL"/>
        </w:rPr>
        <w:t>3</w:t>
      </w:r>
    </w:p>
    <w:p w:rsidR="001200F1" w:rsidRPr="00D25700" w:rsidRDefault="00D25700" w:rsidP="00D257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B23BE">
        <w:rPr>
          <w:b/>
          <w:noProof/>
          <w:sz w:val="24"/>
        </w:rPr>
        <w:t>20 – 28 April</w:t>
      </w:r>
      <w:r>
        <w:rPr>
          <w:b/>
          <w:noProof/>
          <w:sz w:val="24"/>
        </w:rPr>
        <w:t xml:space="preserve"> 2020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C02CCD">
              <w:rPr>
                <w:b/>
                <w:sz w:val="28"/>
                <w:lang w:val="en-US" w:eastAsia="pl-PL"/>
              </w:rPr>
              <w:t>41</w:t>
            </w:r>
          </w:p>
        </w:tc>
        <w:tc>
          <w:tcPr>
            <w:tcW w:w="709" w:type="dxa"/>
            <w:shd w:val="clear" w:color="auto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A1B0E" w:rsidRPr="00E30CFC" w:rsidRDefault="00211B34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028</w:t>
            </w:r>
            <w:r w:rsidR="00E92417">
              <w:rPr>
                <w:b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lang w:val="pl-PL" w:eastAsia="pl-PL"/>
              </w:rPr>
              <w:t>rev</w:t>
            </w:r>
            <w:proofErr w:type="spellEnd"/>
            <w:proofErr w:type="gramEnd"/>
          </w:p>
        </w:tc>
        <w:tc>
          <w:tcPr>
            <w:tcW w:w="992" w:type="dxa"/>
            <w:shd w:val="pct30" w:color="FFFF00" w:fill="auto"/>
          </w:tcPr>
          <w:p w:rsidR="00EA1B0E" w:rsidRDefault="00AF0CC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r>
              <w:rPr>
                <w:b/>
                <w:sz w:val="28"/>
                <w:szCs w:val="28"/>
                <w:lang w:val="pl-PL" w:eastAsia="pl-PL"/>
              </w:rPr>
              <w:t>Current</w:t>
            </w:r>
            <w:proofErr w:type="spellEnd"/>
            <w:r>
              <w:rPr>
                <w:b/>
                <w:sz w:val="28"/>
                <w:szCs w:val="28"/>
                <w:lang w:val="pl-PL" w:eastAsia="pl-PL"/>
              </w:rPr>
              <w:t xml:space="preserve"> version:</w:t>
            </w:r>
          </w:p>
        </w:tc>
        <w:tc>
          <w:tcPr>
            <w:tcW w:w="1701" w:type="dxa"/>
            <w:shd w:val="pct30" w:color="FFFF00" w:fill="auto"/>
          </w:tcPr>
          <w:p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16.</w:t>
            </w:r>
            <w:r w:rsidR="00C02CCD">
              <w:rPr>
                <w:b/>
                <w:sz w:val="32"/>
                <w:lang w:val="pl-PL" w:eastAsia="pl-PL"/>
              </w:rPr>
              <w:t>4</w:t>
            </w:r>
            <w:r>
              <w:rPr>
                <w:b/>
                <w:sz w:val="32"/>
                <w:lang w:val="pl-PL" w:eastAsia="pl-PL"/>
              </w:rPr>
              <w:t>.</w:t>
            </w:r>
            <w:r w:rsidR="00C02CCD">
              <w:rPr>
                <w:b/>
                <w:sz w:val="32"/>
                <w:lang w:val="pl-PL" w:eastAsia="pl-PL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8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9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>
        <w:tc>
          <w:tcPr>
            <w:tcW w:w="9641" w:type="dxa"/>
            <w:gridSpan w:val="9"/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>
        <w:tc>
          <w:tcPr>
            <w:tcW w:w="2835" w:type="dxa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Proposed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UICC </w:t>
            </w:r>
            <w:proofErr w:type="spellStart"/>
            <w:r>
              <w:rPr>
                <w:lang w:val="pl-PL" w:eastAsia="pl-PL"/>
              </w:rPr>
              <w:t>apps</w:t>
            </w:r>
            <w:proofErr w:type="spellEnd"/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</w:p>
        </w:tc>
      </w:tr>
    </w:tbl>
    <w:p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>
        <w:tc>
          <w:tcPr>
            <w:tcW w:w="9640" w:type="dxa"/>
            <w:gridSpan w:val="11"/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Title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2CF2" w:rsidRPr="003978E3" w:rsidRDefault="00C02CCD" w:rsidP="00C02CC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 w:rsidRPr="00C02CCD">
              <w:rPr>
                <w:lang w:val="en-US" w:eastAsia="pl-PL"/>
              </w:rPr>
              <w:t>new NRM fragment to support RIM</w:t>
            </w:r>
            <w:r>
              <w:rPr>
                <w:lang w:val="en-US" w:eastAsia="pl-PL"/>
              </w:rPr>
              <w:t xml:space="preserve"> stage </w:t>
            </w:r>
            <w:r w:rsidR="00E92417">
              <w:rPr>
                <w:lang w:val="en-US" w:eastAsia="pl-PL"/>
              </w:rPr>
              <w:t>3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  <w:r w:rsidR="00766DA6">
              <w:rPr>
                <w:lang w:val="en-US" w:eastAsia="zh-CN"/>
              </w:rPr>
              <w:t>, China Mobile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Work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item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code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A1B0E" w:rsidRDefault="00C02CCD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Date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20</w:t>
            </w:r>
            <w:r>
              <w:rPr>
                <w:lang w:val="pl-PL" w:eastAsia="pl-PL"/>
              </w:rPr>
              <w:t>-</w:t>
            </w:r>
            <w:r w:rsidR="001F65F2">
              <w:rPr>
                <w:lang w:val="pl-PL" w:eastAsia="pl-PL"/>
              </w:rPr>
              <w:t>0</w:t>
            </w:r>
            <w:r w:rsidR="001819A6">
              <w:rPr>
                <w:lang w:val="pl-PL" w:eastAsia="pl-PL"/>
              </w:rPr>
              <w:t>4-10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Category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851" w:type="dxa"/>
            <w:shd w:val="pct30" w:color="FFFF00" w:fill="auto"/>
          </w:tcPr>
          <w:p w:rsidR="00EA1B0E" w:rsidRDefault="00C02CCD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Release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Rel-16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0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>
        <w:tc>
          <w:tcPr>
            <w:tcW w:w="1843" w:type="dxa"/>
          </w:tcPr>
          <w:p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Reason</w:t>
            </w:r>
            <w:proofErr w:type="spellEnd"/>
            <w:r>
              <w:rPr>
                <w:b/>
                <w:i/>
                <w:lang w:val="pl-PL" w:eastAsia="pl-PL"/>
              </w:rPr>
              <w:t xml:space="preserve"> for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6576" w:rsidRPr="0003202B" w:rsidRDefault="002D046F" w:rsidP="00910A6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Remote Interference Management (RIM) WI was agreed and developed in RAN. RAN 1 and RAN 3 sent LS to SA5 to</w:t>
            </w:r>
            <w:r w:rsidRPr="002D046F">
              <w:rPr>
                <w:lang w:val="en-US" w:eastAsia="zh-CN"/>
              </w:rPr>
              <w:t xml:space="preserve"> specify the OAM configurations for RIM </w:t>
            </w:r>
            <w:r>
              <w:rPr>
                <w:lang w:val="en-US" w:eastAsia="zh-CN"/>
              </w:rPr>
              <w:t>Reference Signal (</w:t>
            </w:r>
            <w:r w:rsidRPr="002D046F">
              <w:rPr>
                <w:lang w:val="en-US" w:eastAsia="zh-CN"/>
              </w:rPr>
              <w:t>RS</w:t>
            </w:r>
            <w:r>
              <w:rPr>
                <w:lang w:val="en-US" w:eastAsia="zh-CN"/>
              </w:rPr>
              <w:t>)</w:t>
            </w:r>
            <w:r w:rsidRPr="002D046F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and Victim/Aggressor Set</w:t>
            </w:r>
            <w:r w:rsidRPr="002D046F">
              <w:rPr>
                <w:lang w:val="en-US" w:eastAsia="zh-CN"/>
              </w:rPr>
              <w:t xml:space="preserve"> to support RIM operation</w:t>
            </w:r>
          </w:p>
        </w:tc>
      </w:tr>
      <w:tr w:rsidR="004965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Summary</w:t>
            </w:r>
            <w:proofErr w:type="spellEnd"/>
            <w:r>
              <w:rPr>
                <w:b/>
                <w:i/>
                <w:lang w:val="pl-PL" w:eastAsia="pl-PL"/>
              </w:rPr>
              <w:t xml:space="preserve"> of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B3FA8" w:rsidRPr="003978E3" w:rsidRDefault="002D046F" w:rsidP="002D046F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Add NRM fragment to support RIM RS and Sets and related configurations</w:t>
            </w:r>
            <w:r w:rsidR="00247CC3">
              <w:rPr>
                <w:lang w:val="en-US" w:eastAsia="pl-PL"/>
              </w:rPr>
              <w:t xml:space="preserve"> </w:t>
            </w:r>
          </w:p>
        </w:tc>
      </w:tr>
      <w:tr w:rsidR="004965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Consequences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if</w:t>
            </w:r>
            <w:proofErr w:type="spellEnd"/>
            <w:r>
              <w:rPr>
                <w:b/>
                <w:i/>
                <w:lang w:val="pl-PL" w:eastAsia="pl-PL"/>
              </w:rPr>
              <w:t xml:space="preserve"> not </w:t>
            </w:r>
            <w:proofErr w:type="spellStart"/>
            <w:r>
              <w:rPr>
                <w:b/>
                <w:i/>
                <w:lang w:val="pl-PL" w:eastAsia="pl-PL"/>
              </w:rPr>
              <w:t>approved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6576" w:rsidRPr="003978E3" w:rsidRDefault="002D046F" w:rsidP="00247CC3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eastAsia="zh-CN"/>
              </w:rPr>
              <w:t>RIM operation is not supported</w:t>
            </w:r>
            <w:r w:rsidR="002E2457">
              <w:rPr>
                <w:lang w:eastAsia="zh-CN"/>
              </w:rPr>
              <w:t>.</w:t>
            </w:r>
          </w:p>
        </w:tc>
      </w:tr>
      <w:tr w:rsidR="00EA1B0E">
        <w:tc>
          <w:tcPr>
            <w:tcW w:w="2694" w:type="dxa"/>
            <w:gridSpan w:val="2"/>
          </w:tcPr>
          <w:p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Clauses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Pr="00496576" w:rsidRDefault="006918A4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val="en-US" w:eastAsia="pl-PL"/>
              </w:rPr>
              <w:t>D.4.3, E.5.18, E.5.20, E.5.27, E.5.x (new), E.5.y (new)</w:t>
            </w: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specs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Other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proofErr w:type="spellStart"/>
            <w:proofErr w:type="gram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proofErr w:type="gram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 xml:space="preserve">(show </w:t>
            </w:r>
            <w:proofErr w:type="spellStart"/>
            <w:r>
              <w:rPr>
                <w:b/>
                <w:i/>
                <w:lang w:val="pl-PL" w:eastAsia="pl-PL"/>
              </w:rPr>
              <w:t>related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CRs</w:t>
            </w:r>
            <w:proofErr w:type="spellEnd"/>
            <w:r>
              <w:rPr>
                <w:b/>
                <w:i/>
                <w:lang w:val="pl-PL" w:eastAsia="pl-PL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:rsidRPr="003456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comments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Default="0034568A" w:rsidP="00D25700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proofErr w:type="spellStart"/>
            <w:r>
              <w:rPr>
                <w:lang w:val="pl-PL" w:eastAsia="pl-PL"/>
              </w:rPr>
              <w:t>Change</w:t>
            </w:r>
            <w:proofErr w:type="spellEnd"/>
            <w:r>
              <w:rPr>
                <w:lang w:val="pl-PL" w:eastAsia="pl-PL"/>
              </w:rPr>
              <w:t xml:space="preserve"> was </w:t>
            </w:r>
            <w:proofErr w:type="spellStart"/>
            <w:r>
              <w:rPr>
                <w:lang w:val="pl-PL" w:eastAsia="pl-PL"/>
              </w:rPr>
              <w:t>submitted</w:t>
            </w:r>
            <w:proofErr w:type="spellEnd"/>
            <w:r>
              <w:rPr>
                <w:lang w:val="pl-PL" w:eastAsia="pl-PL"/>
              </w:rPr>
              <w:t xml:space="preserve"> to </w:t>
            </w:r>
            <w:r w:rsidRPr="0034568A">
              <w:rPr>
                <w:lang w:val="pl-PL" w:eastAsia="pl-PL"/>
              </w:rPr>
              <w:t>s5-202283_NRM_fragment_to_support_RIM</w:t>
            </w:r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branch</w:t>
            </w:r>
            <w:proofErr w:type="spellEnd"/>
            <w:r>
              <w:rPr>
                <w:lang w:val="pl-PL" w:eastAsia="pl-PL"/>
              </w:rPr>
              <w:t xml:space="preserve"> of </w:t>
            </w:r>
            <w:proofErr w:type="spellStart"/>
            <w:r>
              <w:rPr>
                <w:lang w:val="pl-PL" w:eastAsia="pl-PL"/>
              </w:rPr>
              <w:t>Forge</w:t>
            </w:r>
            <w:proofErr w:type="spellEnd"/>
          </w:p>
        </w:tc>
      </w:tr>
    </w:tbl>
    <w:p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2C01" w:rsidRPr="008D31B8" w:rsidTr="00A565F0">
        <w:tc>
          <w:tcPr>
            <w:tcW w:w="9521" w:type="dxa"/>
            <w:shd w:val="clear" w:color="auto" w:fill="FFFFCC"/>
            <w:vAlign w:val="center"/>
          </w:tcPr>
          <w:p w:rsidR="00AC2C01" w:rsidRPr="008D31B8" w:rsidRDefault="00AC2C01" w:rsidP="00C061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52584382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E92417" w:rsidRPr="00E92417" w:rsidRDefault="00E92417" w:rsidP="00E92417">
      <w:pPr>
        <w:keepNext/>
        <w:keepLines/>
        <w:spacing w:before="180"/>
        <w:ind w:left="1134" w:hanging="1134"/>
        <w:outlineLvl w:val="1"/>
        <w:rPr>
          <w:rFonts w:ascii="Courier" w:eastAsia="MS Mincho" w:hAnsi="Courier"/>
          <w:sz w:val="32"/>
          <w:szCs w:val="16"/>
        </w:rPr>
      </w:pPr>
      <w:bookmarkStart w:id="1" w:name="_Toc19888590"/>
      <w:bookmarkStart w:id="2" w:name="_Toc27405568"/>
      <w:bookmarkStart w:id="3" w:name="_Toc35878758"/>
      <w:bookmarkStart w:id="4" w:name="_Toc36220574"/>
      <w:bookmarkStart w:id="5" w:name="_Toc36474672"/>
      <w:bookmarkStart w:id="6" w:name="_Toc36542944"/>
      <w:bookmarkStart w:id="7" w:name="_Toc36543765"/>
      <w:bookmarkStart w:id="8" w:name="_Toc36568003"/>
      <w:bookmarkEnd w:id="0"/>
      <w:r w:rsidRPr="00E92417">
        <w:rPr>
          <w:rFonts w:ascii="Arial" w:eastAsia="Times New Roman" w:hAnsi="Arial"/>
          <w:sz w:val="32"/>
          <w:lang w:eastAsia="zh-CN"/>
        </w:rPr>
        <w:t>D.4.3</w:t>
      </w:r>
      <w:r w:rsidRPr="00E92417">
        <w:rPr>
          <w:rFonts w:ascii="Arial" w:eastAsia="Times New Roman" w:hAnsi="Arial"/>
          <w:sz w:val="32"/>
          <w:lang w:eastAsia="zh-CN"/>
        </w:rPr>
        <w:tab/>
      </w:r>
      <w:proofErr w:type="spellStart"/>
      <w:r w:rsidRPr="00E92417">
        <w:rPr>
          <w:rFonts w:ascii="Arial" w:eastAsia="Times New Roman" w:hAnsi="Arial"/>
          <w:sz w:val="32"/>
          <w:lang w:val="en-US" w:eastAsia="zh-CN"/>
        </w:rPr>
        <w:t>OpenAPI</w:t>
      </w:r>
      <w:proofErr w:type="spellEnd"/>
      <w:r w:rsidRPr="00E92417">
        <w:rPr>
          <w:rFonts w:ascii="Arial" w:eastAsia="Times New Roman" w:hAnsi="Arial"/>
          <w:sz w:val="32"/>
          <w:lang w:val="en-US" w:eastAsia="zh-CN"/>
        </w:rPr>
        <w:t xml:space="preserve"> document</w:t>
      </w:r>
      <w:r w:rsidRPr="00E92417">
        <w:rPr>
          <w:rFonts w:ascii="Arial" w:eastAsia="Times New Roman" w:hAnsi="Arial"/>
          <w:sz w:val="32"/>
          <w:lang w:eastAsia="zh-CN"/>
        </w:rPr>
        <w:t xml:space="preserve"> </w:t>
      </w:r>
      <w:r w:rsidRPr="00E92417">
        <w:rPr>
          <w:rFonts w:ascii="Courier" w:eastAsia="MS Mincho" w:hAnsi="Courier"/>
          <w:sz w:val="32"/>
          <w:szCs w:val="16"/>
        </w:rPr>
        <w:t>"</w:t>
      </w:r>
      <w:proofErr w:type="spellStart"/>
      <w:r w:rsidRPr="00E92417">
        <w:rPr>
          <w:rFonts w:ascii="Courier" w:eastAsia="MS Mincho" w:hAnsi="Courier"/>
          <w:sz w:val="32"/>
          <w:szCs w:val="16"/>
        </w:rPr>
        <w:t>nrNrm</w:t>
      </w:r>
      <w:proofErr w:type="spellEnd"/>
      <w:r w:rsidRPr="00E92417">
        <w:rPr>
          <w:rFonts w:ascii="Courier" w:eastAsia="MS Mincho" w:hAnsi="Courier"/>
          <w:sz w:val="32"/>
          <w:szCs w:val="16"/>
        </w:rPr>
        <w:t>.</w:t>
      </w:r>
      <w:proofErr w:type="spellStart"/>
      <w:r w:rsidRPr="00E92417">
        <w:rPr>
          <w:rFonts w:ascii="Courier" w:eastAsia="MS Mincho" w:hAnsi="Courier"/>
          <w:sz w:val="32"/>
          <w:szCs w:val="16"/>
          <w:lang w:val="en-US"/>
        </w:rPr>
        <w:t>yaml</w:t>
      </w:r>
      <w:proofErr w:type="spellEnd"/>
      <w:r w:rsidRPr="00E92417">
        <w:rPr>
          <w:rFonts w:ascii="Courier" w:eastAsia="MS Mincho" w:hAnsi="Courier"/>
          <w:sz w:val="32"/>
          <w:szCs w:val="16"/>
        </w:rPr>
        <w:t>"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>openapi: 3.0.1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>info: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title: NR NRM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version: 16.4.0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description: &gt;-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OAS 3.0.1 specification of the NR NRM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© 2020, 3GPP Organizational Partners (ARIB, ATIS, CCSA, ETSI, TSDSI, TTA, TTC).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All rights reserved.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>externalDocs: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description: 3GPP TS 28.541 V16.4.0; 5G NRM, NR NRM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url: http://www.3gpp.org/ftp/Specs/archive/28_series/28.541/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>paths: {}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>components: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schemas: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>#-------- Definition of types-----------------------------------------------------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GnbId: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string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GnbIdLength: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minimum: 22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maximum: 32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GnbName: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string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maxLength: 150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GnbDuId: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number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minimum: 0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maximum: 68719476735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GnbCuUpId: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number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</w:rPr>
        <w:t xml:space="preserve">      </w:t>
      </w:r>
      <w:r w:rsidRPr="00E92417">
        <w:rPr>
          <w:noProof/>
          <w:lang w:val="de-DE"/>
        </w:rPr>
        <w:t>minimum: 0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maximum: 68719476735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Sst: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type: integer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maximum: 255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  <w:lang w:val="de-DE"/>
        </w:rPr>
        <w:t xml:space="preserve">    </w:t>
      </w:r>
      <w:r w:rsidRPr="00E92417">
        <w:rPr>
          <w:noProof/>
        </w:rPr>
        <w:t>Snssai: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sst: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$ref: '#/components/schemas/Sst'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sd: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type: string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SnssaiList: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'#/components/schemas/Snssai'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Mnc: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string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pattern: '[0-9]{3}|[0-9]{2}'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PlmnId: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mcc: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$ref: 'genericNrm.yaml#/components/schemas/Mcc'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mnc: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$ref: '#/components/schemas/Mnc'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PlmnIdList: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'#/components/schemas/PlmnId'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PlmnInfo: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plmnId":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$ref: '#/components/schemas/PlmnId'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snssai: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$ref: '#/components/schemas/Snssai'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lastRenderedPageBreak/>
        <w:t xml:space="preserve">    PlmnInfoList: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'#/components/schemas/PlmnInfo'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</w:rPr>
        <w:t xml:space="preserve">    </w:t>
      </w:r>
      <w:r w:rsidRPr="00E92417">
        <w:rPr>
          <w:noProof/>
          <w:lang w:val="de-DE"/>
        </w:rPr>
        <w:t>NrPci: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type: integer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maximum: 503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NrTac: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type: integer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maximum: 16777215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Tai: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type: object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properties: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plmnId: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$ref: '#/components/schemas/PlmnId'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nrTac: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$ref: '#/components/schemas/NrTac'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  <w:lang w:val="de-DE"/>
        </w:rPr>
        <w:t xml:space="preserve">    </w:t>
      </w:r>
      <w:r w:rsidRPr="00E92417">
        <w:rPr>
          <w:noProof/>
        </w:rPr>
        <w:t>BackhaulAddress: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gnbId: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$ref: '#/components/schemas/GnbId'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tai: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$ref: "#/components/schemas/Tai"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MappingSetIDBackhaulAddress: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setID: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backhaulAddress: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$ref: '#/components/schemas/BackhaulAddress'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CellState: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string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enum: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IDLE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INACTIVE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ACTIVE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CyclicPrefix: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string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enum: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'15'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'30'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'60'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'120'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TxDirection: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string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enum: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DL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UL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DL and UL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BwpContext: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string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enum: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DL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UL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SUL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IsInitialBwp: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string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enum: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INITIAL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OTHER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SUL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QuotaType: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string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enum: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STRICT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FLOAT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RrmPolicyMember: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plmnId: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$ref: '#/components/schemas/PlmnId'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snssai: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$ref: '#/components/schemas/Snssai'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RrmPolicyMemberList: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lastRenderedPageBreak/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'#/components/schemas/RrmPolicyMember'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LocalAddress: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ipv4Address: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$ref: 'genericNrm.yaml#/components/schemas/Ipv4Addr'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ipv6Address: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$ref: 'genericNrm.yaml#/components/schemas/Ipv6Addr'</w:t>
      </w:r>
    </w:p>
    <w:p w:rsidR="00E92417" w:rsidRPr="00E92417" w:rsidRDefault="00E92417" w:rsidP="00E92417">
      <w:pPr>
        <w:pStyle w:val="PL"/>
        <w:rPr>
          <w:noProof/>
          <w:lang w:val="fr-FR"/>
        </w:rPr>
      </w:pPr>
      <w:r w:rsidRPr="00E92417">
        <w:rPr>
          <w:noProof/>
        </w:rPr>
        <w:t xml:space="preserve">        </w:t>
      </w:r>
      <w:r w:rsidRPr="00E92417">
        <w:rPr>
          <w:noProof/>
          <w:lang w:val="fr-FR"/>
        </w:rPr>
        <w:t>vlanId:</w:t>
      </w:r>
    </w:p>
    <w:p w:rsidR="00E92417" w:rsidRPr="00E92417" w:rsidRDefault="00E92417" w:rsidP="00E92417">
      <w:pPr>
        <w:pStyle w:val="PL"/>
        <w:rPr>
          <w:noProof/>
          <w:lang w:val="fr-FR"/>
        </w:rPr>
      </w:pPr>
      <w:r w:rsidRPr="00E92417">
        <w:rPr>
          <w:noProof/>
          <w:lang w:val="fr-FR"/>
        </w:rPr>
        <w:t xml:space="preserve">          type: integer</w:t>
      </w:r>
    </w:p>
    <w:p w:rsidR="00E92417" w:rsidRPr="00E92417" w:rsidRDefault="00E92417" w:rsidP="00E92417">
      <w:pPr>
        <w:pStyle w:val="PL"/>
        <w:rPr>
          <w:noProof/>
          <w:lang w:val="fr-FR"/>
        </w:rPr>
      </w:pPr>
      <w:r w:rsidRPr="00E92417">
        <w:rPr>
          <w:noProof/>
          <w:lang w:val="fr-FR"/>
        </w:rPr>
        <w:t xml:space="preserve">          minimum: 0</w:t>
      </w:r>
    </w:p>
    <w:p w:rsidR="00E92417" w:rsidRPr="00E92417" w:rsidRDefault="00E92417" w:rsidP="00E92417">
      <w:pPr>
        <w:pStyle w:val="PL"/>
        <w:rPr>
          <w:noProof/>
          <w:lang w:val="fr-FR"/>
        </w:rPr>
      </w:pPr>
      <w:r w:rsidRPr="00E92417">
        <w:rPr>
          <w:noProof/>
          <w:lang w:val="fr-FR"/>
        </w:rPr>
        <w:t xml:space="preserve">          maximum: 4096</w:t>
      </w:r>
    </w:p>
    <w:p w:rsidR="00E92417" w:rsidRPr="00E92417" w:rsidRDefault="00E92417" w:rsidP="00E92417">
      <w:pPr>
        <w:pStyle w:val="PL"/>
        <w:rPr>
          <w:noProof/>
          <w:lang w:val="fr-FR"/>
        </w:rPr>
      </w:pPr>
      <w:r w:rsidRPr="00E92417">
        <w:rPr>
          <w:noProof/>
          <w:lang w:val="fr-FR"/>
        </w:rPr>
        <w:t xml:space="preserve">        port: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  <w:lang w:val="fr-FR"/>
        </w:rPr>
        <w:t xml:space="preserve">          </w:t>
      </w:r>
      <w:r w:rsidRPr="00E92417">
        <w:rPr>
          <w:noProof/>
        </w:rPr>
        <w:t>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minimum: 0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maximum: 65535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RemoteAddress: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ipv4Address: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$ref: 'genericNrm.yaml#/components/schemas/Ipv4Addr'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ipv6Address: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$ref: 'genericNrm.yaml#/components/schemas/Ipv6Addr'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CellIndividualOffset: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rsrpOffsetSSB: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rsrqOffsetSSB: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</w:rPr>
        <w:t xml:space="preserve">          </w:t>
      </w:r>
      <w:r w:rsidRPr="00E92417">
        <w:rPr>
          <w:noProof/>
          <w:lang w:val="de-DE"/>
        </w:rPr>
        <w:t>type: integer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sinrOffsetSSB: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type: integer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rsrpOffsetCSI-RS: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type: integer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rsrqOffsetCSI-RS: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type: integer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sinrOffsetCSI-RS: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type: integer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QOffsetRange: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type: integer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enum: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-24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-22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-20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-18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-16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-14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-12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-10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-8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-6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-5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-4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-3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-2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-1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- 0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- 24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- 22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- 20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- 18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- 16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- 14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- 12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- 10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- 8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- 6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- 5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- 4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- 3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- 2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- 1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QOffsetRangeList: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type: object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lastRenderedPageBreak/>
        <w:t xml:space="preserve">      properties: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rsrpOffsetSSB: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$ref: '#/components/schemas/QOffsetRange'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rsrqOffsetSSB: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$ref: '#/components/schemas/QOffsetRange'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sinrOffsetSSB: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$ref: '#/components/schemas/QOffsetRange'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rsrpOffsetCSI-RS: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$ref: '#/components/schemas/QOffsetRange'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rsrqOffsetCSI-RS: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$ref: '#/components/schemas/QOffsetRange'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sinrOffsetCSI-RS: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$ref: '#/components/schemas/QOffsetRange'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QOffsetFreq: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type: number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  <w:lang w:val="de-DE"/>
        </w:rPr>
        <w:t xml:space="preserve">    </w:t>
      </w:r>
      <w:r w:rsidRPr="00E92417">
        <w:rPr>
          <w:noProof/>
        </w:rPr>
        <w:t>TReselectionNRSf: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enum: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- 25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- 50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- 75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- 100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SsbPeriodicity: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</w:rPr>
        <w:t xml:space="preserve">      </w:t>
      </w:r>
      <w:r w:rsidRPr="00E92417">
        <w:rPr>
          <w:noProof/>
          <w:lang w:val="de-DE"/>
        </w:rPr>
        <w:t>type: integer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enum: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- 5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- 10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- 20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- 40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- 80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- 160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SsbDuration: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  <w:lang w:val="de-DE"/>
        </w:rPr>
        <w:t xml:space="preserve">      </w:t>
      </w:r>
      <w:r w:rsidRPr="00E92417">
        <w:rPr>
          <w:noProof/>
        </w:rPr>
        <w:t>enum: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- 1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- 2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- 3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- 4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- 5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SsbSubCarrierSpacing: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enum: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</w:rPr>
        <w:t xml:space="preserve">        </w:t>
      </w:r>
      <w:r w:rsidRPr="00E92417">
        <w:rPr>
          <w:noProof/>
          <w:lang w:val="de-DE"/>
        </w:rPr>
        <w:t>- 15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- 30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- 120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- 240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CoverageShape: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type: integer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maximum: 65535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DigitalTilt: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type: integer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minimum: -900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maximum: 900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DigitalAzimuth: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type: integer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minimum: -1800</w:t>
      </w:r>
    </w:p>
    <w:p w:rsidR="00E92417" w:rsidRDefault="00E92417" w:rsidP="00E92417">
      <w:pPr>
        <w:pStyle w:val="PL"/>
        <w:rPr>
          <w:ins w:id="9" w:author="pj" w:date="2020-04-28T13:07:00Z"/>
          <w:noProof/>
        </w:rPr>
      </w:pPr>
      <w:r w:rsidRPr="00E92417">
        <w:rPr>
          <w:noProof/>
          <w:lang w:val="de-DE"/>
        </w:rPr>
        <w:t xml:space="preserve">      </w:t>
      </w:r>
      <w:r w:rsidRPr="00E92417">
        <w:rPr>
          <w:noProof/>
        </w:rPr>
        <w:t>maximum: 1800</w:t>
      </w:r>
    </w:p>
    <w:p w:rsidR="004B4B2E" w:rsidRPr="00E92417" w:rsidRDefault="004B4B2E" w:rsidP="00E92417">
      <w:pPr>
        <w:pStyle w:val="PL"/>
        <w:rPr>
          <w:noProof/>
        </w:rPr>
      </w:pPr>
    </w:p>
    <w:p w:rsidR="004B4B2E" w:rsidRDefault="004B4B2E" w:rsidP="004B4B2E">
      <w:pPr>
        <w:pStyle w:val="PL"/>
        <w:rPr>
          <w:ins w:id="10" w:author="pj" w:date="2020-04-28T13:07:00Z"/>
          <w:noProof/>
        </w:rPr>
      </w:pPr>
      <w:ins w:id="11" w:author="pj" w:date="2020-04-28T13:07:00Z">
        <w:r>
          <w:rPr>
            <w:noProof/>
          </w:rPr>
          <w:t xml:space="preserve">    RSSetId:</w:t>
        </w:r>
      </w:ins>
    </w:p>
    <w:p w:rsidR="004B4B2E" w:rsidRDefault="004B4B2E" w:rsidP="004B4B2E">
      <w:pPr>
        <w:pStyle w:val="PL"/>
        <w:rPr>
          <w:ins w:id="12" w:author="pj" w:date="2020-04-28T13:07:00Z"/>
          <w:noProof/>
        </w:rPr>
      </w:pPr>
      <w:ins w:id="13" w:author="pj" w:date="2020-04-28T13:07:00Z">
        <w:r>
          <w:rPr>
            <w:noProof/>
          </w:rPr>
          <w:t xml:space="preserve">      type: string</w:t>
        </w:r>
      </w:ins>
    </w:p>
    <w:p w:rsidR="004B4B2E" w:rsidRDefault="004B4B2E" w:rsidP="004B4B2E">
      <w:pPr>
        <w:pStyle w:val="PL"/>
        <w:rPr>
          <w:ins w:id="14" w:author="pj" w:date="2020-04-28T13:07:00Z"/>
          <w:noProof/>
        </w:rPr>
      </w:pPr>
      <w:ins w:id="15" w:author="pj" w:date="2020-04-28T13:07:00Z">
        <w:r>
          <w:rPr>
            <w:noProof/>
          </w:rPr>
          <w:t xml:space="preserve">      maxLength: 22</w:t>
        </w:r>
      </w:ins>
    </w:p>
    <w:p w:rsidR="004B4B2E" w:rsidRDefault="004B4B2E" w:rsidP="004B4B2E">
      <w:pPr>
        <w:pStyle w:val="PL"/>
        <w:rPr>
          <w:ins w:id="16" w:author="pj" w:date="2020-04-28T13:07:00Z"/>
          <w:noProof/>
        </w:rPr>
      </w:pPr>
      <w:ins w:id="17" w:author="pj" w:date="2020-04-28T13:07:00Z">
        <w:r>
          <w:rPr>
            <w:noProof/>
          </w:rPr>
          <w:t xml:space="preserve">      pattern: '[01]*' </w:t>
        </w:r>
      </w:ins>
    </w:p>
    <w:p w:rsidR="004B4B2E" w:rsidRDefault="004B4B2E" w:rsidP="004B4B2E">
      <w:pPr>
        <w:pStyle w:val="PL"/>
        <w:rPr>
          <w:ins w:id="18" w:author="pj" w:date="2020-04-28T13:07:00Z"/>
          <w:noProof/>
        </w:rPr>
      </w:pPr>
      <w:ins w:id="19" w:author="pj" w:date="2020-04-28T13:07:00Z">
        <w:r>
          <w:rPr>
            <w:noProof/>
          </w:rPr>
          <w:t xml:space="preserve">    </w:t>
        </w:r>
      </w:ins>
    </w:p>
    <w:p w:rsidR="004B4B2E" w:rsidRDefault="004B4B2E" w:rsidP="004B4B2E">
      <w:pPr>
        <w:pStyle w:val="PL"/>
        <w:rPr>
          <w:ins w:id="20" w:author="pj" w:date="2020-04-28T13:07:00Z"/>
          <w:noProof/>
        </w:rPr>
      </w:pPr>
      <w:ins w:id="21" w:author="pj" w:date="2020-04-28T13:07:00Z">
        <w:r>
          <w:rPr>
            <w:noProof/>
          </w:rPr>
          <w:t xml:space="preserve">    RSSetType:</w:t>
        </w:r>
      </w:ins>
    </w:p>
    <w:p w:rsidR="004B4B2E" w:rsidRDefault="004B4B2E" w:rsidP="004B4B2E">
      <w:pPr>
        <w:pStyle w:val="PL"/>
        <w:rPr>
          <w:ins w:id="22" w:author="pj" w:date="2020-04-28T13:07:00Z"/>
          <w:noProof/>
        </w:rPr>
      </w:pPr>
      <w:ins w:id="23" w:author="pj" w:date="2020-04-28T13:07:00Z">
        <w:r>
          <w:rPr>
            <w:noProof/>
          </w:rPr>
          <w:t xml:space="preserve">      type: string</w:t>
        </w:r>
      </w:ins>
    </w:p>
    <w:p w:rsidR="004B4B2E" w:rsidRDefault="004B4B2E" w:rsidP="004B4B2E">
      <w:pPr>
        <w:pStyle w:val="PL"/>
        <w:rPr>
          <w:ins w:id="24" w:author="pj" w:date="2020-04-28T13:07:00Z"/>
          <w:noProof/>
        </w:rPr>
      </w:pPr>
      <w:ins w:id="25" w:author="pj" w:date="2020-04-28T13:07:00Z">
        <w:r>
          <w:rPr>
            <w:noProof/>
          </w:rPr>
          <w:t xml:space="preserve">      enum:</w:t>
        </w:r>
      </w:ins>
    </w:p>
    <w:p w:rsidR="004B4B2E" w:rsidRDefault="004B4B2E" w:rsidP="004B4B2E">
      <w:pPr>
        <w:pStyle w:val="PL"/>
        <w:rPr>
          <w:ins w:id="26" w:author="pj" w:date="2020-04-28T13:07:00Z"/>
          <w:noProof/>
        </w:rPr>
      </w:pPr>
      <w:ins w:id="27" w:author="pj" w:date="2020-04-28T13:07:00Z">
        <w:r>
          <w:rPr>
            <w:noProof/>
          </w:rPr>
          <w:t xml:space="preserve">        - RS1</w:t>
        </w:r>
      </w:ins>
    </w:p>
    <w:p w:rsidR="00E92417" w:rsidRPr="00E92417" w:rsidRDefault="004B4B2E" w:rsidP="004B4B2E">
      <w:pPr>
        <w:pStyle w:val="PL"/>
        <w:rPr>
          <w:noProof/>
        </w:rPr>
      </w:pPr>
      <w:ins w:id="28" w:author="pj" w:date="2020-04-28T13:07:00Z">
        <w:r>
          <w:rPr>
            <w:noProof/>
          </w:rPr>
          <w:t xml:space="preserve">        - RS2</w:t>
        </w:r>
      </w:ins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>#-------- Definition of abstract IOCs --------------------------------------------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RrmPolicy_-Attr: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resourceType: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type: string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rRMPolicyMemberList: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$ref: '#/components/schemas/RrmPolicyMemberList'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>#-------- Definition of concrete IOCs --------------------------------------------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SubNetwork-Single: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'genericNrm.yaml#/components/schemas/SubNetwork-Attr'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'genericNrm.yaml#/components/schemas/SubNetwork-ncO'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SubNetwork: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'#/components/schemas/SubNetwork-Multiple'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ManagedElement: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'#/components/schemas/ManagedElement-Multiple'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NRFrequency: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'#/components/schemas/NRFrequency-Multiple'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ExternalGnbCuCpFunction: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'#/components/schemas/ExternalGnbCuCpFunction-Multiple'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ExternalENBFunction: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'#/components/schemas/ExternalENBFunction-Multiple'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EUtranFrequency: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'#/components/schemas/EUtranFrequency-Multiple'</w:t>
      </w:r>
    </w:p>
    <w:p w:rsidR="004B4B2E" w:rsidRPr="004B4B2E" w:rsidRDefault="004B4B2E" w:rsidP="004B4B2E">
      <w:pPr>
        <w:pStyle w:val="PL"/>
        <w:rPr>
          <w:ins w:id="29" w:author="pj" w:date="2020-04-28T13:09:00Z"/>
          <w:noProof/>
          <w:lang w:val="en-US"/>
        </w:rPr>
      </w:pPr>
      <w:ins w:id="30" w:author="pj" w:date="2020-04-28T13:09:00Z">
        <w:r w:rsidRPr="004B4B2E">
          <w:rPr>
            <w:noProof/>
            <w:lang w:val="en-US"/>
          </w:rPr>
          <w:t xml:space="preserve">            RimRSGlobal:</w:t>
        </w:r>
      </w:ins>
    </w:p>
    <w:p w:rsidR="004B4B2E" w:rsidRPr="004B4B2E" w:rsidRDefault="004B4B2E" w:rsidP="004B4B2E">
      <w:pPr>
        <w:pStyle w:val="PL"/>
        <w:rPr>
          <w:ins w:id="31" w:author="pj" w:date="2020-04-28T13:09:00Z"/>
          <w:noProof/>
          <w:lang w:val="en-US"/>
          <w:rPrChange w:id="32" w:author="pj" w:date="2020-04-28T13:09:00Z">
            <w:rPr>
              <w:ins w:id="33" w:author="pj" w:date="2020-04-28T13:09:00Z"/>
              <w:noProof/>
            </w:rPr>
          </w:rPrChange>
        </w:rPr>
      </w:pPr>
      <w:ins w:id="34" w:author="pj" w:date="2020-04-28T13:09:00Z">
        <w:r w:rsidRPr="004B4B2E">
          <w:rPr>
            <w:noProof/>
            <w:lang w:val="en-US"/>
          </w:rPr>
          <w:t xml:space="preserve">              $ref: '#/components/schemas/RimRSGlobal-Single'</w:t>
        </w:r>
      </w:ins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ManagedElement-Single: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'genericNRM.yaml#/components/schemas/ManagedElement-Attr'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'genericNRM.yaml#/components/schemas/ManagedElement-ncO'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GnbDuFunction: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'#/components/schemas/GnbDuFunction-Multiple'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GnbCuUpFunction: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'#/components/schemas/GnbCuUpFunction-Multiple'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GnbCuCpFunction: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'#/components/schemas/GnbCuCpFunction-Multiple'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GnbDuFunction-Single: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'genericNRM.yaml#/components/schemas/ManagedFunction-Attr'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gnbDuId: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'#/components/schemas/GnbDuId'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gnbDuName: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'#/components/schemas/GnbName'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gnbId: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'#/components/schemas/GnbId'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gnbIdLength: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'#/components/schemas/GnbIdLength'</w:t>
      </w:r>
    </w:p>
    <w:p w:rsidR="00E92417" w:rsidRPr="00E92417" w:rsidDel="004B4B2E" w:rsidRDefault="00E92417" w:rsidP="00E92417">
      <w:pPr>
        <w:pStyle w:val="PL"/>
        <w:rPr>
          <w:del w:id="35" w:author="pj" w:date="2020-04-28T13:12:00Z"/>
          <w:noProof/>
        </w:rPr>
      </w:pPr>
      <w:del w:id="36" w:author="pj" w:date="2020-04-28T13:12:00Z">
        <w:r w:rsidRPr="00E92417" w:rsidDel="004B4B2E">
          <w:rPr>
            <w:noProof/>
          </w:rPr>
          <w:delText xml:space="preserve">                    aggressorSetID:</w:delText>
        </w:r>
      </w:del>
    </w:p>
    <w:p w:rsidR="00E92417" w:rsidRPr="00E92417" w:rsidDel="004B4B2E" w:rsidRDefault="00E92417" w:rsidP="00E92417">
      <w:pPr>
        <w:pStyle w:val="PL"/>
        <w:rPr>
          <w:del w:id="37" w:author="pj" w:date="2020-04-28T13:12:00Z"/>
          <w:noProof/>
        </w:rPr>
      </w:pPr>
      <w:del w:id="38" w:author="pj" w:date="2020-04-28T13:12:00Z">
        <w:r w:rsidRPr="00E92417" w:rsidDel="004B4B2E">
          <w:rPr>
            <w:noProof/>
          </w:rPr>
          <w:delText xml:space="preserve">                      type: integer</w:delText>
        </w:r>
      </w:del>
    </w:p>
    <w:p w:rsidR="00E92417" w:rsidRPr="00E92417" w:rsidDel="004B4B2E" w:rsidRDefault="00E92417" w:rsidP="00E92417">
      <w:pPr>
        <w:pStyle w:val="PL"/>
        <w:rPr>
          <w:del w:id="39" w:author="pj" w:date="2020-04-28T13:12:00Z"/>
          <w:noProof/>
        </w:rPr>
      </w:pPr>
      <w:del w:id="40" w:author="pj" w:date="2020-04-28T13:12:00Z">
        <w:r w:rsidRPr="00E92417" w:rsidDel="004B4B2E">
          <w:rPr>
            <w:noProof/>
          </w:rPr>
          <w:delText xml:space="preserve">                    victimSetID:</w:delText>
        </w:r>
      </w:del>
    </w:p>
    <w:p w:rsidR="00E92417" w:rsidRPr="00E92417" w:rsidDel="004B4B2E" w:rsidRDefault="00E92417" w:rsidP="00E92417">
      <w:pPr>
        <w:pStyle w:val="PL"/>
        <w:rPr>
          <w:del w:id="41" w:author="pj" w:date="2020-04-28T13:12:00Z"/>
          <w:noProof/>
        </w:rPr>
      </w:pPr>
      <w:del w:id="42" w:author="pj" w:date="2020-04-28T13:12:00Z">
        <w:r w:rsidRPr="00E92417" w:rsidDel="004B4B2E">
          <w:rPr>
            <w:noProof/>
          </w:rPr>
          <w:delText xml:space="preserve">                      type: integer</w:delText>
        </w:r>
      </w:del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'genericNRM.yaml#/components/schemas/ManagedFunction-ncO'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RRMPolicyRatio: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'#/components/schemas/RRMPolicyRatio-Multiple'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NrCellDu: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'#/components/schemas/NrCellDu-Multiple'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Bwp-Multiple: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'#/components/schemas/Bwp-Multiple'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NrSectorCarrier-Multiple: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'#/components/schemas/NrSectorCarrier-Multiple'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EP_F1C: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lastRenderedPageBreak/>
        <w:t xml:space="preserve">              $ref: '#/components/schemas/EP_F1C-Single'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EP_F1U: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'#/components/schemas/EP_F1U-Multiple'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GnbCuUpFunction-Single: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'genericNRM.yaml#/components/schemas/ManagedFunction-Attr'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gnbId: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'#/components/schemas/GnbId'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gnbIdLength: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'#/components/schemas/GnbIdLength'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gnbCuUpId: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'#/components/schemas/GnbCuUpId'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plmnInfoList: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'#/components/schemas/PlmnInfoList'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'genericNRM.yaml#/components/schemas/ManagedFunction-ncO'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RRMPolicyRatio: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'#/components/schemas/RRMPolicyRatio-Multiple'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EP_E1: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'#/components/schemas/EP_E1-Single'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EP_XnU: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'#/components/schemas/EP_XnU-Multiple'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EP_F1U: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'#/components/schemas/EP_F1U-Multiple'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EP_NgU: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'#/components/schemas/EP_NgU-Multiple'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EP_X2U: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'#/components/schemas/EP_X2U-Multiple'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EP_S1U: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'#/components/schemas/EP_S1U-Multiple'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GnbCuCpFunction-Single: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'genericNRM.yaml#/components/schemas/ManagedFunction-Attr'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gnbId: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'#/components/schemas/GnbId'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gnbIdLength: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'#/components/schemas/GnbIdLength'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gnbCuName: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'#/components/schemas/GnbName'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plmnId: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'#/components/schemas/PlmnId'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x2BlackList: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'genericNRM.yaml#/components/schemas/DnList'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xnWhiteList: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'genericNRM.yaml#/components/schemas/DnList'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x2XnHOBlackList: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'genericNRM.yaml#/components/schemas/DnList'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mappingSetIDBackhaulAddress: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'#/components/schemas/MappingSetIDBackhaulAddress'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'genericNRM.yaml#/components/schemas/ManagedFunction-ncO'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RRMPolicyRatio: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'#/components/schemas/RRMPolicyRatio-Multiple'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NrCellCu: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'#/components/schemas/NrCellCu-Multiple'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EP_XnC: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'#/components/schemas/EP_XnC-Multiple'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EP_E1: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'#/components/schemas/EP_E1-Multiple'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EP_F1C: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'#/components/schemas/EP_F1C-Multiple'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EP_NgC: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lastRenderedPageBreak/>
        <w:t xml:space="preserve">              $ref: '#/components/schemas/EP_NgC-Multiple'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EP_X2C: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'#/components/schemas/EP_X2C-Multiple'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NrCellCu-Single: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'genericNRM.yaml#/components/schemas/ManagedFunction-Attr'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cellLocalId: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plmnInfoList: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'#/components/schemas/PlmnInfoList'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nRFrequencyRef: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'genericNRM.yaml#/components/schemas/Dn'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'genericNRM.yaml#/components/schemas/ManagedFunction-ncO'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RRMPolicyRatio: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'#/components/schemas/RRMPolicyRatio-Multiple'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NRCellRelation: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'#/components/schemas/NRCellRelation-Multiple'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EUtranCellRelation: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'#/components/schemas/EUtranCellRelation-Multiple'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NRFreqRelation: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'#/components/schemas/NRFreqRelation-Multiple'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EUtranFreqRelation: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'#/components/schemas/EUtranFreqRelation-Multiple'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NrCellDu-Single: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'genericNRM.yaml#/components/schemas/ManagedFunction-Attr'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administrativeState: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'genericNRM.yaml#/components/schemas/AdministrativeState'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operationalState: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'genericNRM.yaml#/components/schemas/OperationalState'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cellLocalId: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cellState: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'#/components/schemas/CellState'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plmnInfoList: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'#/components/schemas/PlmnInfoList'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nrPci: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'#/components/schemas/NrPci'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nrTac: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'#/components/schemas/NrTac'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arfcnDL: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arfcnUL: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arfcnSUL: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</w:rPr>
        <w:t xml:space="preserve">                    </w:t>
      </w:r>
      <w:r w:rsidRPr="00E92417">
        <w:rPr>
          <w:noProof/>
          <w:lang w:val="de-DE"/>
        </w:rPr>
        <w:t>bSChannelBwDL: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          bSChannelBwUL: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  <w:lang w:val="de-DE"/>
        </w:rPr>
        <w:t xml:space="preserve">                    </w:t>
      </w:r>
      <w:r w:rsidRPr="00E92417">
        <w:rPr>
          <w:noProof/>
        </w:rPr>
        <w:t>bSChannelBwSUL: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ssbFrequency: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minimum: 0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maximum: 3279165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ssbPeriodicity: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'#/components/schemas/SsbPeriodicity'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ssbSubCarrierSpacing: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'#/components/schemas/SsbSubCarrierSpacing'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ssbOffset: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lastRenderedPageBreak/>
        <w:t xml:space="preserve">                      minimum: 0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maximum: 159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ssbDuration: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'#/components/schemas/SsbDuration'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nrSectorCarrierRef: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  $ref: 'genericNRM.yaml#/components/schemas/Dn'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bwpRef: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  $ref: 'genericNRM.yaml#/components/schemas/Dn'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nRFrequencyRef: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'genericNRM.yaml#/components/schemas/Dn'</w:t>
      </w:r>
    </w:p>
    <w:p w:rsidR="004B4B2E" w:rsidRDefault="004B4B2E" w:rsidP="004B4B2E">
      <w:pPr>
        <w:pStyle w:val="PL"/>
        <w:rPr>
          <w:ins w:id="43" w:author="pj" w:date="2020-04-28T13:13:00Z"/>
          <w:noProof/>
        </w:rPr>
      </w:pPr>
      <w:ins w:id="44" w:author="pj" w:date="2020-04-28T13:13:00Z">
        <w:r>
          <w:rPr>
            <w:noProof/>
          </w:rPr>
          <w:t xml:space="preserve">                    victimSetRef:</w:t>
        </w:r>
      </w:ins>
    </w:p>
    <w:p w:rsidR="004B4B2E" w:rsidRDefault="004B4B2E" w:rsidP="004B4B2E">
      <w:pPr>
        <w:pStyle w:val="PL"/>
        <w:rPr>
          <w:ins w:id="45" w:author="pj" w:date="2020-04-28T13:13:00Z"/>
          <w:noProof/>
        </w:rPr>
      </w:pPr>
      <w:ins w:id="46" w:author="pj" w:date="2020-04-28T13:13:00Z">
        <w:r>
          <w:rPr>
            <w:noProof/>
          </w:rPr>
          <w:t xml:space="preserve">                      $ref: 'genericNRM.yaml#/components/schemas/Dn'</w:t>
        </w:r>
      </w:ins>
    </w:p>
    <w:p w:rsidR="004B4B2E" w:rsidRDefault="004B4B2E" w:rsidP="004B4B2E">
      <w:pPr>
        <w:pStyle w:val="PL"/>
        <w:rPr>
          <w:ins w:id="47" w:author="pj" w:date="2020-04-28T13:13:00Z"/>
          <w:noProof/>
        </w:rPr>
      </w:pPr>
      <w:ins w:id="48" w:author="pj" w:date="2020-04-28T13:13:00Z">
        <w:r>
          <w:rPr>
            <w:noProof/>
          </w:rPr>
          <w:t xml:space="preserve">                    aggressorSetRef:</w:t>
        </w:r>
      </w:ins>
    </w:p>
    <w:p w:rsidR="004B4B2E" w:rsidRDefault="004B4B2E" w:rsidP="004B4B2E">
      <w:pPr>
        <w:pStyle w:val="PL"/>
        <w:rPr>
          <w:ins w:id="49" w:author="pj" w:date="2020-04-28T13:13:00Z"/>
          <w:noProof/>
        </w:rPr>
      </w:pPr>
      <w:ins w:id="50" w:author="pj" w:date="2020-04-28T13:13:00Z">
        <w:r>
          <w:rPr>
            <w:noProof/>
          </w:rPr>
          <w:t xml:space="preserve">                      $ref: 'genericNRM.yaml#/components/schemas/Dn'</w:t>
        </w:r>
      </w:ins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'genericNRM.yaml#/components/schemas/ManagedFunction-ncO'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RRMPolicyRatio: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'#/components/schemas/RRMPolicyRatio-Multiple'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NRFrequency-Single: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'genericNRM.yaml#/components/schemas/ManagedFunction-Attr'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absoluteFrequencySSB: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minimum: 0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maximum: 3279165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ssbSubCarrierSpacing: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'#/components/schemas/SsbSubCarrierSpacing'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multiFrequencyBandListNR: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minimum: 1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maximum: 256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'genericNRM.yaml#/components/schemas/ManagedFunction-ncO'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EUtranFrequency-Single: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'genericNRM.yaml#/components/schemas/ManagedFunction-Attr'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'genericNRM.yaml#/components/schemas/ManagedFunction-ncO'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NrSectorCarrier-Single: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'genericNRM.yaml#/components/schemas/ManagedFunction-Attr'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txDirection: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'#/components/schemas/TxDirection'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configuredMaxTxPower: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arfcnDL: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</w:rPr>
        <w:t xml:space="preserve">                    </w:t>
      </w:r>
      <w:r w:rsidRPr="00E92417">
        <w:rPr>
          <w:noProof/>
          <w:lang w:val="de-DE"/>
        </w:rPr>
        <w:t>arfcnUL: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          bSChannelBwDL: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  <w:lang w:val="de-DE"/>
        </w:rPr>
        <w:t xml:space="preserve">                    </w:t>
      </w:r>
      <w:r w:rsidRPr="00E92417">
        <w:rPr>
          <w:noProof/>
        </w:rPr>
        <w:t>bSChannelBwUL: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sectorEquipmentFunctionRef: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'genericNRM.yaml#/components/schemas/Dn'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lastRenderedPageBreak/>
        <w:t xml:space="preserve">        - $ref: 'genericNRM.yaml#/components/schemas/ManagedFunction-ncO'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CommonBeamformingFunction: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'#/components/schemas/CommonBeamformingFunction-Single'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Bwp-Single: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'genericNRM.yaml#/components/schemas/ManagedFunction-Attr'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bwpContext: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'#/components/schemas/BwpContext'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isInitialBwp: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'#/components/schemas/IsInitialBwp'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subCarrierSpacing: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cyclicPrefix: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'#/components/schemas/CyclicPrefix'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startRB: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numberOfRBs: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'genericNRM.yaml#/components/schemas/ManagedFunction-ncO'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CommonBeamformingFunction-Single: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coverageShape: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'#/components/schemas/CoverageShape'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</w:rPr>
        <w:t xml:space="preserve">                    </w:t>
      </w:r>
      <w:r w:rsidRPr="00E92417">
        <w:rPr>
          <w:noProof/>
          <w:lang w:val="de-DE"/>
        </w:rPr>
        <w:t>digitalAzimuth: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            $ref: '#/components/schemas/DigitalAzimuth'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          digitalTilt: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            $ref: '#/components/schemas/DigitalTilt'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  <w:lang w:val="de-DE"/>
        </w:rPr>
        <w:t xml:space="preserve">        </w:t>
      </w:r>
      <w:r w:rsidRPr="00E92417">
        <w:rPr>
          <w:noProof/>
        </w:rPr>
        <w:t>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Beam: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'#/components/schemas/Beam-Multiple'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Beam-Single: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beamIndex: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beamType: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string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enum: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  - SSB-BEAM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</w:rPr>
        <w:t xml:space="preserve">                    </w:t>
      </w:r>
      <w:r w:rsidRPr="00E92417">
        <w:rPr>
          <w:noProof/>
          <w:lang w:val="de-DE"/>
        </w:rPr>
        <w:t>beamAzimuth: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            minimum: -1800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            maximum: 1800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          beamTilt: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            minimum: -900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            maximum: 900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          beamHorizWidth: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            minimum: 0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            maximum: 3599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          beamVertWidth: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  <w:lang w:val="de-DE"/>
        </w:rPr>
        <w:t xml:space="preserve">                      </w:t>
      </w:r>
      <w:r w:rsidRPr="00E92417">
        <w:rPr>
          <w:noProof/>
        </w:rPr>
        <w:t>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minimum: 0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maximum: 1800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lastRenderedPageBreak/>
        <w:t xml:space="preserve">    RRMPolicyRatio-Single: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'#/components/schemas/RrmPolicy_-Attr'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quotaType: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'#/components/schemas/QuotaType'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rRMPolicyMaxRatio: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rRMPolicyMarginMaxRatio: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rRMPolicyMinRatio: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rRMPolicyMarginMinRatio: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NRCellRelation-Single: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'genericNRM.yaml#/components/schemas/ManagedFunction-Attr'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nRTCI: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cellIndividualOffset: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'#/components/schemas/CellIndividualOffset'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adjacentNRCellRef: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'genericNRM.yaml#/components/schemas/Dn'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nRFrequencyRef: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'genericNRM.yaml#/components/schemas/Dn'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isRemoveAllowed: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boolean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isHOAllowed: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boolean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'genericNRM.yaml#/components/schemas/ManagedFunction-ncO'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EUtranCellRelation-Single: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'genericNRM.yaml#/components/schemas/ManagedFunction-Attr'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adjacentEUtranCellRef: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'genericNRM.yaml#/components/schemas/Dn'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'genericNRM.yaml#/components/schemas/ManagedFunction-ncO'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NRFreqRelation-Single: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'genericNRM.yaml#/components/schemas/ManagedFunction-Attr'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offsetMO: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'#/components/schemas/QOffsetRangeList'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blackListEntry: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  minimum: 0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  maximum: 1007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blackListEntryIdleMode: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cellReselectionPriority: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lastRenderedPageBreak/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cellReselectionSubPriority: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number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minimum: 0.2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maximum: 0.8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multipleOf: 0.2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pMax: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minimum: -30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maximum: 33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qOffsetFreq: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'#/components/schemas/QOffsetFreq'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qQualMin: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number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qRxLevMin: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minimum: -140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maximum: -44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threshXHighP: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minimum: 0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maximum: 62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threshXHighQ: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minimum: 0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maximum: 31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threshXLowP: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minimum: 0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maximum: 62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threshXLowQ: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minimum: 0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maximum: 31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tReselectionNr: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minimum: 0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maximum: 7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tReselectionNRSfHigh: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'#/components/schemas/TReselectionNRSf'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tReselectionNRSfMedium: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'#/components/schemas/TReselectionNRSf'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nRFrequencyRef: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'genericNRM.yaml#/components/schemas/Dn'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'genericNRM.yaml#/components/schemas/ManagedFunction-ncO'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EUtranFreqRelation-Single: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'genericNRM.yaml#/components/schemas/ManagedFunction-Attr'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eUTranFrequencyRef: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'genericNRM.yaml#/components/schemas/Dn'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'genericNRM.yaml#/components/schemas/ManagedFunction-ncO'</w:t>
      </w:r>
    </w:p>
    <w:p w:rsidR="00E92417" w:rsidRPr="00E92417" w:rsidRDefault="00E92417" w:rsidP="00E92417">
      <w:pPr>
        <w:pStyle w:val="PL"/>
        <w:rPr>
          <w:noProof/>
        </w:rPr>
      </w:pPr>
    </w:p>
    <w:p w:rsidR="004B4B2E" w:rsidRDefault="004B4B2E" w:rsidP="004B4B2E">
      <w:pPr>
        <w:pStyle w:val="PL"/>
        <w:rPr>
          <w:ins w:id="51" w:author="pj" w:date="2020-04-28T13:14:00Z"/>
          <w:noProof/>
        </w:rPr>
      </w:pPr>
      <w:ins w:id="52" w:author="pj" w:date="2020-04-28T13:14:00Z">
        <w:r>
          <w:rPr>
            <w:noProof/>
          </w:rPr>
          <w:t xml:space="preserve">    RimRSGlobal-Single:</w:t>
        </w:r>
      </w:ins>
    </w:p>
    <w:p w:rsidR="004B4B2E" w:rsidRDefault="004B4B2E" w:rsidP="004B4B2E">
      <w:pPr>
        <w:pStyle w:val="PL"/>
        <w:rPr>
          <w:ins w:id="53" w:author="pj" w:date="2020-04-28T13:14:00Z"/>
          <w:noProof/>
        </w:rPr>
      </w:pPr>
      <w:ins w:id="54" w:author="pj" w:date="2020-04-28T13:14:00Z">
        <w:r>
          <w:rPr>
            <w:noProof/>
          </w:rPr>
          <w:t xml:space="preserve">      allOf:</w:t>
        </w:r>
      </w:ins>
    </w:p>
    <w:p w:rsidR="004B4B2E" w:rsidRDefault="004B4B2E" w:rsidP="004B4B2E">
      <w:pPr>
        <w:pStyle w:val="PL"/>
        <w:rPr>
          <w:ins w:id="55" w:author="pj" w:date="2020-04-28T13:14:00Z"/>
          <w:noProof/>
        </w:rPr>
      </w:pPr>
      <w:ins w:id="56" w:author="pj" w:date="2020-04-28T13:14:00Z">
        <w:r>
          <w:rPr>
            <w:noProof/>
          </w:rPr>
          <w:t xml:space="preserve">        - $ref: 'genericNRM.yaml#/components/schemas/Top-Attr'</w:t>
        </w:r>
      </w:ins>
    </w:p>
    <w:p w:rsidR="004B4B2E" w:rsidRDefault="004B4B2E" w:rsidP="004B4B2E">
      <w:pPr>
        <w:pStyle w:val="PL"/>
        <w:rPr>
          <w:ins w:id="57" w:author="pj" w:date="2020-04-28T13:14:00Z"/>
          <w:noProof/>
        </w:rPr>
      </w:pPr>
      <w:ins w:id="58" w:author="pj" w:date="2020-04-28T13:14:00Z">
        <w:r>
          <w:rPr>
            <w:noProof/>
          </w:rPr>
          <w:t xml:space="preserve">        - type: object</w:t>
        </w:r>
      </w:ins>
    </w:p>
    <w:p w:rsidR="004B4B2E" w:rsidRDefault="004B4B2E" w:rsidP="004B4B2E">
      <w:pPr>
        <w:pStyle w:val="PL"/>
        <w:rPr>
          <w:ins w:id="59" w:author="pj" w:date="2020-04-28T13:14:00Z"/>
          <w:noProof/>
        </w:rPr>
      </w:pPr>
      <w:ins w:id="60" w:author="pj" w:date="2020-04-28T13:14:00Z">
        <w:r>
          <w:rPr>
            <w:noProof/>
          </w:rPr>
          <w:t xml:space="preserve">          properties:</w:t>
        </w:r>
      </w:ins>
    </w:p>
    <w:p w:rsidR="004B4B2E" w:rsidRDefault="004B4B2E" w:rsidP="004B4B2E">
      <w:pPr>
        <w:pStyle w:val="PL"/>
        <w:rPr>
          <w:ins w:id="61" w:author="pj" w:date="2020-04-28T13:14:00Z"/>
          <w:noProof/>
        </w:rPr>
      </w:pPr>
      <w:ins w:id="62" w:author="pj" w:date="2020-04-28T13:14:00Z">
        <w:r>
          <w:rPr>
            <w:noProof/>
          </w:rPr>
          <w:t xml:space="preserve">            attributes:</w:t>
        </w:r>
      </w:ins>
    </w:p>
    <w:p w:rsidR="004B4B2E" w:rsidRDefault="004B4B2E" w:rsidP="004B4B2E">
      <w:pPr>
        <w:pStyle w:val="PL"/>
        <w:rPr>
          <w:ins w:id="63" w:author="pj" w:date="2020-04-28T13:14:00Z"/>
          <w:noProof/>
        </w:rPr>
      </w:pPr>
      <w:ins w:id="64" w:author="pj" w:date="2020-04-28T13:14:00Z">
        <w:r>
          <w:rPr>
            <w:noProof/>
          </w:rPr>
          <w:t xml:space="preserve">              allOf:</w:t>
        </w:r>
      </w:ins>
    </w:p>
    <w:p w:rsidR="004B4B2E" w:rsidRDefault="004B4B2E" w:rsidP="004B4B2E">
      <w:pPr>
        <w:pStyle w:val="PL"/>
        <w:rPr>
          <w:ins w:id="65" w:author="pj" w:date="2020-04-28T13:14:00Z"/>
          <w:noProof/>
        </w:rPr>
      </w:pPr>
      <w:ins w:id="66" w:author="pj" w:date="2020-04-28T13:14:00Z">
        <w:r>
          <w:rPr>
            <w:noProof/>
          </w:rPr>
          <w:t xml:space="preserve">                - $ref: 'genericNRM.yaml#/components/schemas/ManagedFunction-Attr'</w:t>
        </w:r>
      </w:ins>
    </w:p>
    <w:p w:rsidR="004B4B2E" w:rsidRDefault="004B4B2E" w:rsidP="004B4B2E">
      <w:pPr>
        <w:pStyle w:val="PL"/>
        <w:rPr>
          <w:ins w:id="67" w:author="pj" w:date="2020-04-28T13:14:00Z"/>
          <w:noProof/>
        </w:rPr>
      </w:pPr>
      <w:ins w:id="68" w:author="pj" w:date="2020-04-28T13:14:00Z">
        <w:r>
          <w:rPr>
            <w:noProof/>
          </w:rPr>
          <w:t xml:space="preserve">                - type: object</w:t>
        </w:r>
      </w:ins>
    </w:p>
    <w:p w:rsidR="004B4B2E" w:rsidRDefault="004B4B2E" w:rsidP="004B4B2E">
      <w:pPr>
        <w:pStyle w:val="PL"/>
        <w:rPr>
          <w:ins w:id="69" w:author="pj" w:date="2020-04-28T13:14:00Z"/>
          <w:noProof/>
        </w:rPr>
      </w:pPr>
      <w:ins w:id="70" w:author="pj" w:date="2020-04-28T13:14:00Z">
        <w:r>
          <w:rPr>
            <w:noProof/>
          </w:rPr>
          <w:t xml:space="preserve">                  properties:</w:t>
        </w:r>
      </w:ins>
    </w:p>
    <w:p w:rsidR="004B4B2E" w:rsidRDefault="004B4B2E" w:rsidP="004B4B2E">
      <w:pPr>
        <w:pStyle w:val="PL"/>
        <w:rPr>
          <w:ins w:id="71" w:author="pj" w:date="2020-04-28T13:14:00Z"/>
          <w:noProof/>
        </w:rPr>
      </w:pPr>
      <w:ins w:id="72" w:author="pj" w:date="2020-04-28T13:14:00Z">
        <w:r>
          <w:rPr>
            <w:noProof/>
          </w:rPr>
          <w:t xml:space="preserve">                    frequencyDomainPara:</w:t>
        </w:r>
      </w:ins>
    </w:p>
    <w:p w:rsidR="004B4B2E" w:rsidRDefault="004B4B2E" w:rsidP="004B4B2E">
      <w:pPr>
        <w:pStyle w:val="PL"/>
        <w:rPr>
          <w:ins w:id="73" w:author="pj" w:date="2020-04-28T13:14:00Z"/>
          <w:noProof/>
        </w:rPr>
      </w:pPr>
      <w:ins w:id="74" w:author="pj" w:date="2020-04-28T13:14:00Z">
        <w:r>
          <w:rPr>
            <w:noProof/>
          </w:rPr>
          <w:t xml:space="preserve">                     type: string</w:t>
        </w:r>
      </w:ins>
    </w:p>
    <w:p w:rsidR="004B4B2E" w:rsidRDefault="004B4B2E" w:rsidP="004B4B2E">
      <w:pPr>
        <w:pStyle w:val="PL"/>
        <w:rPr>
          <w:ins w:id="75" w:author="pj" w:date="2020-04-28T13:14:00Z"/>
          <w:noProof/>
        </w:rPr>
      </w:pPr>
      <w:ins w:id="76" w:author="pj" w:date="2020-04-28T13:14:00Z">
        <w:r>
          <w:rPr>
            <w:noProof/>
          </w:rPr>
          <w:t xml:space="preserve">                    sequenceDomainPara:</w:t>
        </w:r>
      </w:ins>
    </w:p>
    <w:p w:rsidR="004B4B2E" w:rsidRDefault="004B4B2E" w:rsidP="004B4B2E">
      <w:pPr>
        <w:pStyle w:val="PL"/>
        <w:rPr>
          <w:ins w:id="77" w:author="pj" w:date="2020-04-28T13:14:00Z"/>
          <w:noProof/>
        </w:rPr>
      </w:pPr>
      <w:ins w:id="78" w:author="pj" w:date="2020-04-28T13:14:00Z">
        <w:r>
          <w:rPr>
            <w:noProof/>
          </w:rPr>
          <w:t xml:space="preserve">                     type: string</w:t>
        </w:r>
      </w:ins>
    </w:p>
    <w:p w:rsidR="004B4B2E" w:rsidRDefault="004B4B2E" w:rsidP="004B4B2E">
      <w:pPr>
        <w:pStyle w:val="PL"/>
        <w:rPr>
          <w:ins w:id="79" w:author="pj" w:date="2020-04-28T13:14:00Z"/>
          <w:noProof/>
        </w:rPr>
      </w:pPr>
      <w:ins w:id="80" w:author="pj" w:date="2020-04-28T13:14:00Z">
        <w:r>
          <w:rPr>
            <w:noProof/>
          </w:rPr>
          <w:t xml:space="preserve">                    timeDomainPara:</w:t>
        </w:r>
      </w:ins>
    </w:p>
    <w:p w:rsidR="004B4B2E" w:rsidRDefault="004B4B2E" w:rsidP="004B4B2E">
      <w:pPr>
        <w:pStyle w:val="PL"/>
        <w:rPr>
          <w:ins w:id="81" w:author="pj" w:date="2020-04-28T13:14:00Z"/>
          <w:noProof/>
        </w:rPr>
      </w:pPr>
      <w:ins w:id="82" w:author="pj" w:date="2020-04-28T13:14:00Z">
        <w:r>
          <w:rPr>
            <w:noProof/>
          </w:rPr>
          <w:t xml:space="preserve">                     type: string</w:t>
        </w:r>
      </w:ins>
    </w:p>
    <w:p w:rsidR="004B4B2E" w:rsidRDefault="004B4B2E" w:rsidP="004B4B2E">
      <w:pPr>
        <w:pStyle w:val="PL"/>
        <w:rPr>
          <w:ins w:id="83" w:author="pj" w:date="2020-04-28T13:14:00Z"/>
          <w:noProof/>
        </w:rPr>
      </w:pPr>
      <w:ins w:id="84" w:author="pj" w:date="2020-04-28T13:14:00Z">
        <w:r>
          <w:rPr>
            <w:noProof/>
          </w:rPr>
          <w:t xml:space="preserve">        - $ref: 'genericNRM.yaml#/components/schemas/ManagedFunction-ncO'</w:t>
        </w:r>
      </w:ins>
    </w:p>
    <w:p w:rsidR="004B4B2E" w:rsidRDefault="004B4B2E" w:rsidP="004B4B2E">
      <w:pPr>
        <w:pStyle w:val="PL"/>
        <w:rPr>
          <w:ins w:id="85" w:author="pj" w:date="2020-04-28T13:14:00Z"/>
          <w:noProof/>
        </w:rPr>
      </w:pPr>
      <w:ins w:id="86" w:author="pj" w:date="2020-04-28T13:14:00Z">
        <w:r>
          <w:rPr>
            <w:noProof/>
          </w:rPr>
          <w:t xml:space="preserve">        - type: object</w:t>
        </w:r>
      </w:ins>
    </w:p>
    <w:p w:rsidR="004B4B2E" w:rsidRDefault="004B4B2E" w:rsidP="004B4B2E">
      <w:pPr>
        <w:pStyle w:val="PL"/>
        <w:rPr>
          <w:ins w:id="87" w:author="pj" w:date="2020-04-28T13:14:00Z"/>
          <w:noProof/>
        </w:rPr>
      </w:pPr>
      <w:ins w:id="88" w:author="pj" w:date="2020-04-28T13:14:00Z">
        <w:r>
          <w:rPr>
            <w:noProof/>
          </w:rPr>
          <w:t xml:space="preserve">          properties:</w:t>
        </w:r>
      </w:ins>
    </w:p>
    <w:p w:rsidR="004B4B2E" w:rsidRDefault="004B4B2E" w:rsidP="004B4B2E">
      <w:pPr>
        <w:pStyle w:val="PL"/>
        <w:rPr>
          <w:ins w:id="89" w:author="pj" w:date="2020-04-28T13:14:00Z"/>
          <w:noProof/>
        </w:rPr>
      </w:pPr>
      <w:ins w:id="90" w:author="pj" w:date="2020-04-28T13:14:00Z">
        <w:r>
          <w:rPr>
            <w:noProof/>
          </w:rPr>
          <w:lastRenderedPageBreak/>
          <w:t xml:space="preserve">            RimRSSet:</w:t>
        </w:r>
      </w:ins>
    </w:p>
    <w:p w:rsidR="004B4B2E" w:rsidRDefault="004B4B2E" w:rsidP="004B4B2E">
      <w:pPr>
        <w:pStyle w:val="PL"/>
        <w:rPr>
          <w:ins w:id="91" w:author="pj" w:date="2020-04-28T13:14:00Z"/>
          <w:noProof/>
        </w:rPr>
      </w:pPr>
      <w:ins w:id="92" w:author="pj" w:date="2020-04-28T13:14:00Z">
        <w:r>
          <w:rPr>
            <w:noProof/>
          </w:rPr>
          <w:t xml:space="preserve">              $ref: '#/components/schemas/RimRSSet-Multiple'</w:t>
        </w:r>
      </w:ins>
    </w:p>
    <w:p w:rsidR="004B4B2E" w:rsidRDefault="004B4B2E" w:rsidP="004B4B2E">
      <w:pPr>
        <w:pStyle w:val="PL"/>
        <w:rPr>
          <w:ins w:id="93" w:author="pj" w:date="2020-04-28T13:14:00Z"/>
          <w:noProof/>
        </w:rPr>
      </w:pPr>
    </w:p>
    <w:p w:rsidR="004B4B2E" w:rsidRDefault="004B4B2E" w:rsidP="004B4B2E">
      <w:pPr>
        <w:pStyle w:val="PL"/>
        <w:rPr>
          <w:ins w:id="94" w:author="pj" w:date="2020-04-28T13:14:00Z"/>
          <w:noProof/>
        </w:rPr>
      </w:pPr>
      <w:ins w:id="95" w:author="pj" w:date="2020-04-28T13:14:00Z">
        <w:r>
          <w:rPr>
            <w:noProof/>
          </w:rPr>
          <w:t xml:space="preserve">    RimRSSet-Single:</w:t>
        </w:r>
      </w:ins>
    </w:p>
    <w:p w:rsidR="004B4B2E" w:rsidRDefault="004B4B2E" w:rsidP="004B4B2E">
      <w:pPr>
        <w:pStyle w:val="PL"/>
        <w:rPr>
          <w:ins w:id="96" w:author="pj" w:date="2020-04-28T13:14:00Z"/>
          <w:noProof/>
        </w:rPr>
      </w:pPr>
      <w:ins w:id="97" w:author="pj" w:date="2020-04-28T13:14:00Z">
        <w:r>
          <w:rPr>
            <w:noProof/>
          </w:rPr>
          <w:t xml:space="preserve">      allOf:</w:t>
        </w:r>
      </w:ins>
    </w:p>
    <w:p w:rsidR="004B4B2E" w:rsidRDefault="004B4B2E" w:rsidP="004B4B2E">
      <w:pPr>
        <w:pStyle w:val="PL"/>
        <w:rPr>
          <w:ins w:id="98" w:author="pj" w:date="2020-04-28T13:14:00Z"/>
          <w:noProof/>
        </w:rPr>
      </w:pPr>
      <w:ins w:id="99" w:author="pj" w:date="2020-04-28T13:14:00Z">
        <w:r>
          <w:rPr>
            <w:noProof/>
          </w:rPr>
          <w:t xml:space="preserve">        - $ref: 'genericNRM.yaml#/components/schemas/Top-Attr'</w:t>
        </w:r>
      </w:ins>
    </w:p>
    <w:p w:rsidR="004B4B2E" w:rsidRDefault="004B4B2E" w:rsidP="004B4B2E">
      <w:pPr>
        <w:pStyle w:val="PL"/>
        <w:rPr>
          <w:ins w:id="100" w:author="pj" w:date="2020-04-28T13:14:00Z"/>
          <w:noProof/>
        </w:rPr>
      </w:pPr>
      <w:ins w:id="101" w:author="pj" w:date="2020-04-28T13:14:00Z">
        <w:r>
          <w:rPr>
            <w:noProof/>
          </w:rPr>
          <w:t xml:space="preserve">        - type: object</w:t>
        </w:r>
      </w:ins>
    </w:p>
    <w:p w:rsidR="004B4B2E" w:rsidRDefault="004B4B2E" w:rsidP="004B4B2E">
      <w:pPr>
        <w:pStyle w:val="PL"/>
        <w:rPr>
          <w:ins w:id="102" w:author="pj" w:date="2020-04-28T13:14:00Z"/>
          <w:noProof/>
        </w:rPr>
      </w:pPr>
      <w:ins w:id="103" w:author="pj" w:date="2020-04-28T13:14:00Z">
        <w:r>
          <w:rPr>
            <w:noProof/>
          </w:rPr>
          <w:t xml:space="preserve">          properties:</w:t>
        </w:r>
      </w:ins>
    </w:p>
    <w:p w:rsidR="004B4B2E" w:rsidRDefault="004B4B2E" w:rsidP="004B4B2E">
      <w:pPr>
        <w:pStyle w:val="PL"/>
        <w:rPr>
          <w:ins w:id="104" w:author="pj" w:date="2020-04-28T13:14:00Z"/>
          <w:noProof/>
        </w:rPr>
      </w:pPr>
      <w:ins w:id="105" w:author="pj" w:date="2020-04-28T13:14:00Z">
        <w:r>
          <w:rPr>
            <w:noProof/>
          </w:rPr>
          <w:t xml:space="preserve">            attributes:</w:t>
        </w:r>
      </w:ins>
    </w:p>
    <w:p w:rsidR="004B4B2E" w:rsidRDefault="004B4B2E" w:rsidP="004B4B2E">
      <w:pPr>
        <w:pStyle w:val="PL"/>
        <w:rPr>
          <w:ins w:id="106" w:author="pj" w:date="2020-04-28T13:14:00Z"/>
          <w:noProof/>
        </w:rPr>
      </w:pPr>
      <w:ins w:id="107" w:author="pj" w:date="2020-04-28T13:14:00Z">
        <w:r>
          <w:rPr>
            <w:noProof/>
          </w:rPr>
          <w:t xml:space="preserve">              allOf:</w:t>
        </w:r>
      </w:ins>
    </w:p>
    <w:p w:rsidR="004B4B2E" w:rsidRDefault="004B4B2E" w:rsidP="004B4B2E">
      <w:pPr>
        <w:pStyle w:val="PL"/>
        <w:rPr>
          <w:ins w:id="108" w:author="pj" w:date="2020-04-28T13:14:00Z"/>
          <w:noProof/>
        </w:rPr>
      </w:pPr>
      <w:ins w:id="109" w:author="pj" w:date="2020-04-28T13:14:00Z">
        <w:r>
          <w:rPr>
            <w:noProof/>
          </w:rPr>
          <w:t xml:space="preserve">                - $ref: 'genericNRM.yaml#/components/schemas/ManagedFunction-Attr'</w:t>
        </w:r>
      </w:ins>
    </w:p>
    <w:p w:rsidR="004B4B2E" w:rsidRDefault="004B4B2E" w:rsidP="004B4B2E">
      <w:pPr>
        <w:pStyle w:val="PL"/>
        <w:rPr>
          <w:ins w:id="110" w:author="pj" w:date="2020-04-28T13:14:00Z"/>
          <w:noProof/>
        </w:rPr>
      </w:pPr>
      <w:ins w:id="111" w:author="pj" w:date="2020-04-28T13:14:00Z">
        <w:r>
          <w:rPr>
            <w:noProof/>
          </w:rPr>
          <w:t xml:space="preserve">                - type: object</w:t>
        </w:r>
      </w:ins>
    </w:p>
    <w:p w:rsidR="004B4B2E" w:rsidRDefault="004B4B2E" w:rsidP="004B4B2E">
      <w:pPr>
        <w:pStyle w:val="PL"/>
        <w:rPr>
          <w:ins w:id="112" w:author="pj" w:date="2020-04-28T13:14:00Z"/>
          <w:noProof/>
        </w:rPr>
      </w:pPr>
      <w:ins w:id="113" w:author="pj" w:date="2020-04-28T13:14:00Z">
        <w:r>
          <w:rPr>
            <w:noProof/>
          </w:rPr>
          <w:t xml:space="preserve">                  properties:</w:t>
        </w:r>
      </w:ins>
    </w:p>
    <w:p w:rsidR="004B4B2E" w:rsidRDefault="004B4B2E" w:rsidP="004B4B2E">
      <w:pPr>
        <w:pStyle w:val="PL"/>
        <w:rPr>
          <w:ins w:id="114" w:author="pj" w:date="2020-04-28T13:14:00Z"/>
          <w:noProof/>
        </w:rPr>
      </w:pPr>
      <w:ins w:id="115" w:author="pj" w:date="2020-04-28T13:14:00Z">
        <w:r>
          <w:rPr>
            <w:noProof/>
          </w:rPr>
          <w:t xml:space="preserve">                    setId:</w:t>
        </w:r>
      </w:ins>
    </w:p>
    <w:p w:rsidR="004B4B2E" w:rsidRDefault="004B4B2E" w:rsidP="004B4B2E">
      <w:pPr>
        <w:pStyle w:val="PL"/>
        <w:rPr>
          <w:ins w:id="116" w:author="pj" w:date="2020-04-28T13:14:00Z"/>
          <w:noProof/>
        </w:rPr>
      </w:pPr>
      <w:ins w:id="117" w:author="pj" w:date="2020-04-28T13:14:00Z">
        <w:r>
          <w:rPr>
            <w:noProof/>
          </w:rPr>
          <w:t xml:space="preserve">                      $ref: '#/components/schemas/RSSetId'</w:t>
        </w:r>
      </w:ins>
    </w:p>
    <w:p w:rsidR="004B4B2E" w:rsidRDefault="004B4B2E" w:rsidP="004B4B2E">
      <w:pPr>
        <w:pStyle w:val="PL"/>
        <w:rPr>
          <w:ins w:id="118" w:author="pj" w:date="2020-04-28T13:14:00Z"/>
          <w:noProof/>
        </w:rPr>
      </w:pPr>
      <w:ins w:id="119" w:author="pj" w:date="2020-04-28T13:14:00Z">
        <w:r>
          <w:rPr>
            <w:noProof/>
          </w:rPr>
          <w:t xml:space="preserve">                    setType:</w:t>
        </w:r>
      </w:ins>
    </w:p>
    <w:p w:rsidR="004B4B2E" w:rsidRDefault="004B4B2E" w:rsidP="004B4B2E">
      <w:pPr>
        <w:pStyle w:val="PL"/>
        <w:rPr>
          <w:ins w:id="120" w:author="pj" w:date="2020-04-28T13:14:00Z"/>
          <w:noProof/>
        </w:rPr>
      </w:pPr>
      <w:ins w:id="121" w:author="pj" w:date="2020-04-28T13:14:00Z">
        <w:r>
          <w:rPr>
            <w:noProof/>
          </w:rPr>
          <w:t xml:space="preserve">                      $ref: '#/components/schemas/RSSetType'</w:t>
        </w:r>
      </w:ins>
    </w:p>
    <w:p w:rsidR="004B4B2E" w:rsidRDefault="004B4B2E" w:rsidP="004B4B2E">
      <w:pPr>
        <w:pStyle w:val="PL"/>
        <w:rPr>
          <w:ins w:id="122" w:author="pj" w:date="2020-04-28T13:14:00Z"/>
          <w:noProof/>
        </w:rPr>
      </w:pPr>
      <w:ins w:id="123" w:author="pj" w:date="2020-04-28T13:14:00Z">
        <w:r>
          <w:rPr>
            <w:noProof/>
          </w:rPr>
          <w:t xml:space="preserve">                    rimRSMonitoringStartTime:</w:t>
        </w:r>
      </w:ins>
    </w:p>
    <w:p w:rsidR="004B4B2E" w:rsidRDefault="004B4B2E" w:rsidP="004B4B2E">
      <w:pPr>
        <w:pStyle w:val="PL"/>
        <w:rPr>
          <w:ins w:id="124" w:author="pj" w:date="2020-04-28T13:14:00Z"/>
          <w:noProof/>
        </w:rPr>
      </w:pPr>
      <w:ins w:id="125" w:author="pj" w:date="2020-04-28T13:14:00Z">
        <w:r>
          <w:rPr>
            <w:noProof/>
          </w:rPr>
          <w:t xml:space="preserve">                      type: string</w:t>
        </w:r>
      </w:ins>
    </w:p>
    <w:p w:rsidR="004B4B2E" w:rsidRDefault="004B4B2E" w:rsidP="004B4B2E">
      <w:pPr>
        <w:pStyle w:val="PL"/>
        <w:rPr>
          <w:ins w:id="126" w:author="pj" w:date="2020-04-28T13:14:00Z"/>
          <w:noProof/>
        </w:rPr>
      </w:pPr>
      <w:ins w:id="127" w:author="pj" w:date="2020-04-28T13:14:00Z">
        <w:r>
          <w:rPr>
            <w:noProof/>
          </w:rPr>
          <w:t xml:space="preserve">                    rimRSMonitoringStopTime:</w:t>
        </w:r>
      </w:ins>
    </w:p>
    <w:p w:rsidR="004B4B2E" w:rsidRDefault="004B4B2E" w:rsidP="004B4B2E">
      <w:pPr>
        <w:pStyle w:val="PL"/>
        <w:rPr>
          <w:ins w:id="128" w:author="pj" w:date="2020-04-28T13:14:00Z"/>
          <w:noProof/>
        </w:rPr>
      </w:pPr>
      <w:ins w:id="129" w:author="pj" w:date="2020-04-28T13:14:00Z">
        <w:r>
          <w:rPr>
            <w:noProof/>
          </w:rPr>
          <w:t xml:space="preserve">                      type: string</w:t>
        </w:r>
      </w:ins>
    </w:p>
    <w:p w:rsidR="004B4B2E" w:rsidRDefault="004B4B2E" w:rsidP="004B4B2E">
      <w:pPr>
        <w:pStyle w:val="PL"/>
        <w:rPr>
          <w:ins w:id="130" w:author="pj" w:date="2020-04-28T13:14:00Z"/>
          <w:noProof/>
        </w:rPr>
      </w:pPr>
      <w:ins w:id="131" w:author="pj" w:date="2020-04-28T13:14:00Z">
        <w:r>
          <w:rPr>
            <w:noProof/>
          </w:rPr>
          <w:t xml:space="preserve">                    nRCellDURefs:</w:t>
        </w:r>
      </w:ins>
    </w:p>
    <w:p w:rsidR="004B4B2E" w:rsidRDefault="004B4B2E" w:rsidP="004B4B2E">
      <w:pPr>
        <w:pStyle w:val="PL"/>
        <w:rPr>
          <w:ins w:id="132" w:author="pj" w:date="2020-04-28T13:14:00Z"/>
          <w:noProof/>
        </w:rPr>
      </w:pPr>
      <w:ins w:id="133" w:author="pj" w:date="2020-04-28T13:14:00Z">
        <w:r>
          <w:rPr>
            <w:noProof/>
          </w:rPr>
          <w:t xml:space="preserve">                      $ref: 'genericNRM.yaml#/components/schemas/DnList'</w:t>
        </w:r>
      </w:ins>
    </w:p>
    <w:p w:rsidR="004B4B2E" w:rsidRDefault="004B4B2E" w:rsidP="004B4B2E">
      <w:pPr>
        <w:pStyle w:val="PL"/>
        <w:rPr>
          <w:ins w:id="134" w:author="pj" w:date="2020-04-28T13:14:00Z"/>
          <w:noProof/>
        </w:rPr>
      </w:pPr>
      <w:ins w:id="135" w:author="pj" w:date="2020-04-28T13:14:00Z">
        <w:r>
          <w:rPr>
            <w:noProof/>
          </w:rPr>
          <w:t xml:space="preserve">        - $ref: 'genericNRM.yaml#/components/schemas/ManagedFunction-ncO'</w:t>
        </w:r>
      </w:ins>
    </w:p>
    <w:p w:rsidR="004B4B2E" w:rsidRDefault="004B4B2E" w:rsidP="004B4B2E">
      <w:pPr>
        <w:pStyle w:val="PL"/>
        <w:rPr>
          <w:ins w:id="136" w:author="pj" w:date="2020-04-28T13:14:00Z"/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ExternalGnbDuFunction-Single: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'genericNRM.yaml#/components/schemas/ManagedFunction-Attr'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gnbId: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'#/components/schemas/GnbId'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gnbIdLength: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'#/components/schemas/GnbIdLength'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'genericNRM.yaml#/components/schemas/ManagedFunction-ncO'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EP_F1C: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'#/components/schemas/EP_F1C-Multiple'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EP_F1U: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'#/components/schemas/EP_F1U-Multiple'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ExternalGnbCuUpFunction-Single: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'genericNRM.yaml#/components/schemas/ManagedFunction-Attr'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gnbId: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'#/components/schemas/GnbId'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gnbIdLength: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'#/components/schemas/GnbIdLength'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'genericNRM.yaml#/components/schemas/ManagedFunction-ncO'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EP_E1: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'#/components/schemas/EP_E1-Multiple'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EP_F1U: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'#/components/schemas/EP_F1U-Multiple'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EP_XnU: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'#/components/schemas/EP_XnU-Multiple'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ExternalGnbCuCpFunction-Single: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&gt;-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genericNRM.yaml#/components/schemas/ManagedFunction-Attr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lastRenderedPageBreak/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gnbId: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'#/components/schemas/GnbId'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gnbIdLength: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'#/components/schemas/GnbIdLength'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plmnId: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'#/components/schemas/PlmnId'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'genericNRM.yaml#/components/schemas/ManagedFunction-ncO'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ExternalNrCellCu: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'#/components/schemas/ExternalNrCellCu-Multiple'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EP_XnC: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'#/components/schemas/EP_XnC-Multiple'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EP_E1: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'#/components/schemas/EP_E1-Multiple'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EP_F1C: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'#/components/schemas/EP_F1C-Multiple'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ExternalNrCellCu-Single: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'genericNRM.yaml#/components/schemas/ManagedFunction-Attr'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cellLocalId: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nrPci: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'#/components/schemas/NrPci'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plmnIdList: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'#/components/schemas/PlmnIdList'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nRFrequencyRef: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'genericNRM.yaml#/components/schemas/Dn'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'genericNRM.yaml#/components/schemas/ManagedFunction-ncO'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ExternalENBFunction-Single: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'genericNRM.yaml#/components/schemas/ManagedFunction-Attr'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eNBId: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'genericNRM.yaml#/components/schemas/ManagedFunction-ncO'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ExternalEUTranCell: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'#/components/schemas/ExternalEUTranCell-Multiple'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ExternalEUTranCell-Single: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'genericNRM.yaml#/components/schemas/ManagedFunction-Attr'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EUtranFrequencyRef: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'genericNRM.yaml#/components/schemas/Dn'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'genericNRM.yaml#/components/schemas/ManagedFunction-ncO'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EP_XnC-Single: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'genericNRM.yaml#/components/schemas/EP_RP-Attr'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lastRenderedPageBreak/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localAddress: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'#/components/schemas/LocalAddress'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remoteAddress: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'#/components/schemas/RemoteAddress'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EP_E1-Single: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'genericNRM.yaml#/components/schemas/EP_RP-Attr'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localAddress: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'#/components/schemas/LocalAddress'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remoteAddress: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'#/components/schemas/RemoteAddress'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EP_F1C-Single: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'genericNRM.yaml#/components/schemas/EP_RP-Attr'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localAddress: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'#/components/schemas/LocalAddress'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remoteAddress: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'#/components/schemas/RemoteAddress'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EP_NgC-Single: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'genericNRM.yaml#/components/schemas/EP_RP-Attr'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localAddress: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'#/components/schemas/LocalAddress'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remoteAddress: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'#/components/schemas/RemoteAddress'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EP_X2C-Single: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'genericNRM.yaml#/components/schemas/EP_RP-Attr'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localAddress: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'#/components/schemas/LocalAddress'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remoteAddress: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'#/components/schemas/RemoteAddress'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EP_XnU-Single: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'genericNRM.yaml#/components/schemas/EP_RP-Attr'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localAddress: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'#/components/schemas/LocalAddress'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remoteAddress: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'#/components/schemas/RemoteAddress'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EP_F1U-Single: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lastRenderedPageBreak/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'genericNRM.yaml#/components/schemas/EP_RP-Attr'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localAddress: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'#/components/schemas/LocalAddress'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remoteAddress: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'#/components/schemas/RemoteAddress'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EP_NgU-Single: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'genericNRM.yaml#/components/schemas/EP_RP-Attr'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localAddress: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'#/components/schemas/LocalAddress'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remoteAddress: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'#/components/schemas/RemoteAddress'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EP_X2U-Single: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'genericNRM.yaml#/components/schemas/EP_RP-Attr'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localAddress: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'#/components/schemas/LocalAddress'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remoteAddress: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'#/components/schemas/RemoteAddress'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EP_S1U-Single: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'genericNRM.yaml#/components/schemas/EP_RP-Attr'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localAddress: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'#/components/schemas/LocalAddress'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remoteAddress: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'#/components/schemas/RemoteAddress'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>#-------- Definition of JSON arrays for name-contained IOCs ----------------------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SubNetwork-Multiple: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'#/components/schemas/SubNetwork-Single'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ManagedElement-Multiple: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'#/components/schemas/ManagedElement-Single'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GnbDuFunction-Multiple: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'#/components/schemas/GnbDuFunction-Single'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GnbCuUpFunction-Multiple: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'#/components/schemas/GnbCuUpFunction-Single'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GnbCuCpFunction-Multiple: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'#/components/schemas/GnbCuCpFunction-Single'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NrCellDu-Multiple: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lastRenderedPageBreak/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'#/components/schemas/NrCellDu-Single'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NrCellCu-Multiple: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'#/components/schemas/NrCellCu-Single'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NRFrequency-Multiple: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minItems: 1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'#/components/schemas/NRFrequency-Single'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EUtranFrequency-Multiple: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minItems: 1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'#/components/schemas/EUtranFrequency-Single'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NrSectorCarrier-Multiple: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'#/components/schemas/NrSectorCarrier-Single'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Bwp-Multiple: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'#/components/schemas/Bwp-Single'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Beam-Multiple: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'#/components/schemas/Beam-Single'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RRMPolicyRatio-Multiple: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'#/components/schemas/RRMPolicyRatio-Single'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NRCellRelation-Multiple: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'#/components/schemas/NRCellRelation-Single'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EUtranCellRelation-Multiple: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'#/components/schemas/EUtranCellRelation-Single'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NRFreqRelation-Multiple: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'#/components/schemas/NRFreqRelation-Single'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EUtranFreqRelation-Multiple: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'#/components/schemas/EUtranFreqRelation-Single'</w:t>
      </w:r>
    </w:p>
    <w:p w:rsidR="00E92417" w:rsidRPr="00E92417" w:rsidRDefault="00E92417" w:rsidP="00E92417">
      <w:pPr>
        <w:pStyle w:val="PL"/>
        <w:rPr>
          <w:noProof/>
        </w:rPr>
      </w:pPr>
    </w:p>
    <w:p w:rsidR="004B4B2E" w:rsidRDefault="004B4B2E" w:rsidP="004B4B2E">
      <w:pPr>
        <w:pStyle w:val="PL"/>
        <w:rPr>
          <w:ins w:id="137" w:author="pj" w:date="2020-04-28T13:15:00Z"/>
          <w:noProof/>
        </w:rPr>
      </w:pPr>
      <w:ins w:id="138" w:author="pj" w:date="2020-04-28T13:15:00Z">
        <w:r>
          <w:rPr>
            <w:noProof/>
          </w:rPr>
          <w:t xml:space="preserve">    RimRSSet-Multiple:</w:t>
        </w:r>
      </w:ins>
    </w:p>
    <w:p w:rsidR="004B4B2E" w:rsidRDefault="004B4B2E" w:rsidP="004B4B2E">
      <w:pPr>
        <w:pStyle w:val="PL"/>
        <w:rPr>
          <w:ins w:id="139" w:author="pj" w:date="2020-04-28T13:15:00Z"/>
          <w:noProof/>
        </w:rPr>
      </w:pPr>
      <w:ins w:id="140" w:author="pj" w:date="2020-04-28T13:15:00Z">
        <w:r>
          <w:rPr>
            <w:noProof/>
          </w:rPr>
          <w:t xml:space="preserve">      type: array</w:t>
        </w:r>
      </w:ins>
    </w:p>
    <w:p w:rsidR="004B4B2E" w:rsidRDefault="004B4B2E" w:rsidP="004B4B2E">
      <w:pPr>
        <w:pStyle w:val="PL"/>
        <w:rPr>
          <w:ins w:id="141" w:author="pj" w:date="2020-04-28T13:15:00Z"/>
          <w:noProof/>
        </w:rPr>
      </w:pPr>
      <w:ins w:id="142" w:author="pj" w:date="2020-04-28T13:15:00Z">
        <w:r>
          <w:rPr>
            <w:noProof/>
          </w:rPr>
          <w:t xml:space="preserve">      items:</w:t>
        </w:r>
      </w:ins>
    </w:p>
    <w:p w:rsidR="004B4B2E" w:rsidRDefault="004B4B2E" w:rsidP="004B4B2E">
      <w:pPr>
        <w:pStyle w:val="PL"/>
        <w:rPr>
          <w:ins w:id="143" w:author="pj" w:date="2020-04-28T13:15:00Z"/>
          <w:noProof/>
        </w:rPr>
      </w:pPr>
      <w:ins w:id="144" w:author="pj" w:date="2020-04-28T13:15:00Z">
        <w:r>
          <w:rPr>
            <w:noProof/>
          </w:rPr>
          <w:t xml:space="preserve">        $ref: '#/components/schemas/RimRSSet-Single'</w:t>
        </w:r>
      </w:ins>
    </w:p>
    <w:p w:rsidR="004B4B2E" w:rsidRDefault="004B4B2E" w:rsidP="00E92417">
      <w:pPr>
        <w:pStyle w:val="PL"/>
        <w:rPr>
          <w:ins w:id="145" w:author="pj" w:date="2020-04-28T13:15:00Z"/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ExternalGnbDuFunction-Multiple: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'#/components/schemas/ExternalGnbDuFunction-Single'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ExternalGnbCuUpFunction-Multiple: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'#/components/schemas/ExternalGnbCuUpFunction-Single'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ExternalGnbCuCpFunction-Multiple: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'#/components/schemas/ExternalGnbCuCpFunction-Single'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ExternalNrCellCu-Multiple: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'#/components/schemas/ExternalNrCellCu-Single'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ExternalENBFunction-Multiple: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lastRenderedPageBreak/>
        <w:t xml:space="preserve">        $ref: '#/components/schemas/ExternalENBFunction-Single'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ExternalEUTranCell-Multiple: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'#/components/schemas/ExternalEUTranCell-Single'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EP_E1-Multiple: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'#/components/schemas/EP_E1-Single'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EP_XnC-Multiple: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'#/components/schemas/EP_XnC-Single'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EP_F1C-Multiple: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'#/components/schemas/EP_F1C-Single'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EP_NgC-Multiple: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'#/components/schemas/EP_NgC-Single'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EP_X2C-Multiple: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'#/components/schemas/EP_X2C-Single'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EP_XnU-Multiple: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'#/components/schemas/EP_XnU-Single'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EP_F1U-Multiple: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'#/components/schemas/EP_F1U-Single'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EP_NgU-Multiple: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'#/components/schemas/EP_NgU-Single'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EP_X2U-Multiple: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'#/components/schemas/EP_X2U-Single'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EP_S1U-Multiple: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'#/components/schemas/EP_S1U-Single'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>#-------- Definitions in TS 28.541 for TS 28.532 ---------------------------------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resources-nrNrm: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oneOf: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'#/components/schemas/SubNetwork-Single'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'#/components/schemas/ManagedElement-Single'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'#/components/schemas/GnbDuFunction-Single'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'#/components/schemas/GnbCuUpFunction-Single'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'#/components/schemas/GnbCuCpFunction-Single'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'#/components/schemas/NrCellCu-Single'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'#/components/schemas/NrCellDu-Single'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'#/components/schemas/NRFrequency-Single'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'#/components/schemas/EUtranFrequency-Single'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'#/components/schemas/NrSectorCarrier-Single'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'#/components/schemas/Bwp-Single'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'#/components/schemas/CommonBeamformingFunction-Single'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'#/components/schemas/Beam-Single'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'#/components/schemas/RRMPolicyRatio-Single'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'#/components/schemas/NRCellRelation-Single'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'#/components/schemas/EUtranCellRelation-Single'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'#/components/schemas/NRFreqRelation-Single'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'#/components/schemas/EUtranFreqRelation-Single'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</w:t>
      </w:r>
    </w:p>
    <w:p w:rsidR="004B4B2E" w:rsidRDefault="004B4B2E" w:rsidP="004B4B2E">
      <w:pPr>
        <w:pStyle w:val="PL"/>
        <w:rPr>
          <w:ins w:id="146" w:author="pj" w:date="2020-04-28T13:16:00Z"/>
          <w:noProof/>
        </w:rPr>
      </w:pPr>
      <w:ins w:id="147" w:author="pj" w:date="2020-04-28T13:16:00Z">
        <w:r>
          <w:rPr>
            <w:noProof/>
          </w:rPr>
          <w:t xml:space="preserve">        - $ref: '#/components/schemas/RimRSGlobal-Single'</w:t>
        </w:r>
      </w:ins>
    </w:p>
    <w:p w:rsidR="004B4B2E" w:rsidRDefault="004B4B2E" w:rsidP="004B4B2E">
      <w:pPr>
        <w:pStyle w:val="PL"/>
        <w:rPr>
          <w:ins w:id="148" w:author="pj" w:date="2020-04-28T13:16:00Z"/>
          <w:noProof/>
        </w:rPr>
      </w:pPr>
      <w:ins w:id="149" w:author="pj" w:date="2020-04-28T13:16:00Z">
        <w:r>
          <w:rPr>
            <w:noProof/>
          </w:rPr>
          <w:t xml:space="preserve">        - $ref: '#/components/schemas/RimRSSet-Single'</w:t>
        </w:r>
      </w:ins>
    </w:p>
    <w:p w:rsidR="004B4B2E" w:rsidRDefault="004B4B2E" w:rsidP="004B4B2E">
      <w:pPr>
        <w:pStyle w:val="PL"/>
        <w:rPr>
          <w:ins w:id="150" w:author="pj" w:date="2020-04-28T13:16:00Z"/>
          <w:noProof/>
        </w:rPr>
      </w:pPr>
      <w:ins w:id="151" w:author="pj" w:date="2020-04-28T13:16:00Z">
        <w:r>
          <w:rPr>
            <w:noProof/>
          </w:rPr>
          <w:t xml:space="preserve">        </w:t>
        </w:r>
      </w:ins>
    </w:p>
    <w:p w:rsidR="00E92417" w:rsidRPr="00E92417" w:rsidRDefault="00E92417" w:rsidP="004B4B2E">
      <w:pPr>
        <w:pStyle w:val="PL"/>
        <w:rPr>
          <w:noProof/>
        </w:rPr>
      </w:pPr>
      <w:r w:rsidRPr="00E92417">
        <w:rPr>
          <w:noProof/>
        </w:rPr>
        <w:lastRenderedPageBreak/>
        <w:t xml:space="preserve">        - $ref: '#/components/schemas/ExternalGnbDuFunction-Single'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'#/components/schemas/ExternalGnbCuUpFunction-Single'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'#/components/schemas/ExternalGnbCuCpFunction-Single'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'#/components/schemas/ExternalNrCellCu-Single'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'#/components/schemas/ExternalENBFunction-Single'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'#/components/schemas/ExternalEUTranCell-Single'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'#/components/schemas/EP_XnC-Single'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'#/components/schemas/EP_E1-Single'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'#/components/schemas/EP_F1C-Single'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'#/components/schemas/EP_NgC-Single'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'#/components/schemas/EP_X2C-Single'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'#/components/schemas/EP_XnU-Single'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'#/components/schemas/EP_F1U-Single'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'#/components/schemas/EP_NgU-Single'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'#/components/schemas/EP_X2U-Single'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'#/components/schemas/EP_S1U-Single'</w:t>
      </w:r>
    </w:p>
    <w:p w:rsidR="00EA1B0E" w:rsidRDefault="00E92417" w:rsidP="00E92417">
      <w:pPr>
        <w:pStyle w:val="PL"/>
        <w:rPr>
          <w:b/>
          <w:sz w:val="24"/>
          <w:lang w:eastAsia="pl-PL"/>
        </w:rPr>
      </w:pPr>
      <w:r w:rsidRPr="00E92417">
        <w:rPr>
          <w:rFonts w:ascii="Times New Roman" w:hAnsi="Times New Roman"/>
        </w:rPr>
        <w:br w:type="page"/>
      </w:r>
    </w:p>
    <w:p w:rsidR="002D046F" w:rsidRDefault="002D046F" w:rsidP="002D046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046F" w:rsidRPr="008D31B8" w:rsidTr="00C061F9">
        <w:tc>
          <w:tcPr>
            <w:tcW w:w="9639" w:type="dxa"/>
            <w:shd w:val="clear" w:color="auto" w:fill="FFFFCC"/>
            <w:vAlign w:val="center"/>
          </w:tcPr>
          <w:p w:rsidR="002D046F" w:rsidRPr="008D31B8" w:rsidRDefault="002D046F" w:rsidP="00C061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E92417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E92417" w:rsidRPr="00E92417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="00E9241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2D046F" w:rsidRDefault="002D046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2417" w:rsidRPr="008D31B8" w:rsidTr="00E92417">
        <w:tc>
          <w:tcPr>
            <w:tcW w:w="9521" w:type="dxa"/>
            <w:shd w:val="clear" w:color="auto" w:fill="FFFFCC"/>
            <w:vAlign w:val="center"/>
          </w:tcPr>
          <w:p w:rsidR="00E92417" w:rsidRPr="008D31B8" w:rsidRDefault="00E92417" w:rsidP="00E924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E92417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E92417" w:rsidRDefault="00E92417" w:rsidP="00E92417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p w:rsidR="00446AB4" w:rsidRDefault="00446AB4" w:rsidP="00446AB4">
      <w:pPr>
        <w:pStyle w:val="Heading2"/>
        <w:rPr>
          <w:lang w:eastAsia="zh-CN"/>
        </w:rPr>
      </w:pPr>
      <w:bookmarkStart w:id="152" w:name="_Toc35878784"/>
      <w:bookmarkStart w:id="153" w:name="_Toc36220600"/>
      <w:bookmarkStart w:id="154" w:name="_Toc36474698"/>
      <w:bookmarkStart w:id="155" w:name="_Toc27405592"/>
      <w:bookmarkStart w:id="156" w:name="_Toc36542970"/>
      <w:bookmarkStart w:id="157" w:name="_Toc36543791"/>
      <w:bookmarkStart w:id="158" w:name="_Toc36568029"/>
      <w:r>
        <w:rPr>
          <w:lang w:eastAsia="zh-CN"/>
        </w:rPr>
        <w:t>E.5.18</w:t>
      </w:r>
      <w:r w:rsidRPr="00B22EF8">
        <w:rPr>
          <w:lang w:eastAsia="zh-CN"/>
        </w:rPr>
        <w:tab/>
      </w:r>
      <w:r w:rsidRPr="001C4329">
        <w:rPr>
          <w:lang w:eastAsia="zh-CN"/>
        </w:rPr>
        <w:t>module_3gpp-nr-nrm-gnbdufunction@2020-02-14.yang</w:t>
      </w:r>
      <w:bookmarkEnd w:id="152"/>
      <w:bookmarkEnd w:id="153"/>
      <w:bookmarkEnd w:id="154"/>
      <w:bookmarkEnd w:id="155"/>
      <w:bookmarkEnd w:id="156"/>
      <w:bookmarkEnd w:id="157"/>
      <w:bookmarkEnd w:id="158"/>
    </w:p>
    <w:p w:rsidR="00446AB4" w:rsidRDefault="00446AB4" w:rsidP="00446AB4">
      <w:pPr>
        <w:pStyle w:val="PL"/>
      </w:pPr>
      <w:r>
        <w:t>module _3gpp-nr-nrm-gnbdufunction {</w:t>
      </w:r>
    </w:p>
    <w:p w:rsidR="00446AB4" w:rsidRDefault="00446AB4" w:rsidP="00446AB4">
      <w:pPr>
        <w:pStyle w:val="PL"/>
      </w:pPr>
      <w:r>
        <w:t xml:space="preserve">  yang-version 1.1;</w:t>
      </w:r>
    </w:p>
    <w:p w:rsidR="00446AB4" w:rsidRDefault="00446AB4" w:rsidP="00446AB4">
      <w:pPr>
        <w:pStyle w:val="PL"/>
      </w:pPr>
      <w:r>
        <w:t xml:space="preserve">  namespace "urn:3gpp:sa5:_3gpp-nr-nrm-gnbdufunction";</w:t>
      </w:r>
    </w:p>
    <w:p w:rsidR="00446AB4" w:rsidRDefault="00446AB4" w:rsidP="00446AB4">
      <w:pPr>
        <w:pStyle w:val="PL"/>
      </w:pPr>
      <w:r>
        <w:t xml:space="preserve">  prefix "gnbdu3gpp";</w:t>
      </w:r>
    </w:p>
    <w:p w:rsidR="00446AB4" w:rsidRDefault="00446AB4" w:rsidP="00446AB4">
      <w:pPr>
        <w:pStyle w:val="PL"/>
      </w:pPr>
    </w:p>
    <w:p w:rsidR="00446AB4" w:rsidRDefault="00446AB4" w:rsidP="00446AB4">
      <w:pPr>
        <w:pStyle w:val="PL"/>
      </w:pPr>
      <w:r>
        <w:t xml:space="preserve">  import _3gpp-common-managed-function { prefix mf3gpp; }</w:t>
      </w:r>
    </w:p>
    <w:p w:rsidR="00446AB4" w:rsidRDefault="00446AB4" w:rsidP="00446AB4">
      <w:pPr>
        <w:pStyle w:val="PL"/>
      </w:pPr>
      <w:r>
        <w:t xml:space="preserve">  import _3gpp-common-managed-element { prefix me3gpp; }</w:t>
      </w:r>
    </w:p>
    <w:p w:rsidR="00446AB4" w:rsidRDefault="00446AB4" w:rsidP="00446AB4">
      <w:pPr>
        <w:pStyle w:val="PL"/>
      </w:pPr>
      <w:r>
        <w:t xml:space="preserve">  import _3gpp-common-top { prefix top3gpp; }</w:t>
      </w:r>
    </w:p>
    <w:p w:rsidR="00446AB4" w:rsidRDefault="00446AB4" w:rsidP="00446AB4">
      <w:pPr>
        <w:pStyle w:val="PL"/>
      </w:pPr>
      <w:r w:rsidRPr="00F94F50">
        <w:t xml:space="preserve">  import _3gpp-nr-nrm-rrmpolicy { prefix nrrrmpolicy3gpp; }</w:t>
      </w:r>
    </w:p>
    <w:p w:rsidR="00446AB4" w:rsidRDefault="00446AB4" w:rsidP="00446AB4">
      <w:pPr>
        <w:pStyle w:val="PL"/>
      </w:pPr>
    </w:p>
    <w:p w:rsidR="00446AB4" w:rsidRDefault="00446AB4" w:rsidP="00446AB4">
      <w:pPr>
        <w:pStyle w:val="PL"/>
      </w:pPr>
      <w:r>
        <w:t xml:space="preserve">  organization "3GPP SA5";</w:t>
      </w:r>
    </w:p>
    <w:p w:rsidR="00446AB4" w:rsidRDefault="00446AB4" w:rsidP="00446AB4">
      <w:pPr>
        <w:pStyle w:val="PL"/>
      </w:pPr>
      <w:r>
        <w:t xml:space="preserve">  description "Defines the YANG mapping of the </w:t>
      </w:r>
      <w:proofErr w:type="spellStart"/>
      <w:r>
        <w:t>GNBDUFunction</w:t>
      </w:r>
      <w:proofErr w:type="spellEnd"/>
      <w:r>
        <w:t xml:space="preserve"> Information</w:t>
      </w:r>
    </w:p>
    <w:p w:rsidR="00446AB4" w:rsidRDefault="00446AB4" w:rsidP="00446AB4">
      <w:pPr>
        <w:pStyle w:val="PL"/>
      </w:pPr>
      <w:r>
        <w:t xml:space="preserve">    Object Class (IOC) that is part of the NR Network Resource Model (NRM).";</w:t>
      </w:r>
    </w:p>
    <w:p w:rsidR="00446AB4" w:rsidRDefault="00446AB4" w:rsidP="00446AB4">
      <w:pPr>
        <w:pStyle w:val="PL"/>
      </w:pPr>
      <w:r>
        <w:t xml:space="preserve">  reference "3GPP TS 28.541 5G Network Resource Model (NRM)";</w:t>
      </w:r>
    </w:p>
    <w:p w:rsidR="00446AB4" w:rsidRDefault="00446AB4" w:rsidP="00446AB4">
      <w:pPr>
        <w:pStyle w:val="PL"/>
      </w:pPr>
    </w:p>
    <w:p w:rsidR="00446AB4" w:rsidRDefault="00446AB4" w:rsidP="00446AB4">
      <w:pPr>
        <w:pStyle w:val="PL"/>
      </w:pPr>
      <w:r w:rsidRPr="00F94F50">
        <w:t xml:space="preserve">  revision 20</w:t>
      </w:r>
      <w:r>
        <w:t>20-02-14</w:t>
      </w:r>
      <w:r w:rsidRPr="00F94F50">
        <w:t xml:space="preserve"> { reference S5-</w:t>
      </w:r>
      <w:r>
        <w:t>20XXXX</w:t>
      </w:r>
      <w:r w:rsidRPr="00F94F50">
        <w:t xml:space="preserve"> ; }</w:t>
      </w:r>
    </w:p>
    <w:p w:rsidR="00446AB4" w:rsidRDefault="00446AB4" w:rsidP="00446AB4">
      <w:pPr>
        <w:pStyle w:val="PL"/>
      </w:pPr>
      <w:r w:rsidRPr="009B6033">
        <w:t xml:space="preserve">  </w:t>
      </w:r>
      <w:r w:rsidRPr="009874A5">
        <w:t>revision 2020-03-12 { reference "SP-200233 S5-201547" ; }</w:t>
      </w:r>
    </w:p>
    <w:p w:rsidR="00446AB4" w:rsidRPr="009B6033" w:rsidRDefault="00446AB4" w:rsidP="00446AB4">
      <w:pPr>
        <w:pStyle w:val="PL"/>
      </w:pPr>
      <w:r>
        <w:t xml:space="preserve">  </w:t>
      </w:r>
      <w:r w:rsidRPr="009B6033">
        <w:t>revision 2019-10-28 { reference S5-193518 ; }</w:t>
      </w:r>
    </w:p>
    <w:p w:rsidR="00446AB4" w:rsidRDefault="00446AB4" w:rsidP="00446AB4">
      <w:pPr>
        <w:pStyle w:val="PL"/>
      </w:pPr>
      <w:r>
        <w:t xml:space="preserve">  revision 2019-</w:t>
      </w:r>
      <w:r w:rsidRPr="00B22EF8">
        <w:t>08-21</w:t>
      </w:r>
      <w:r>
        <w:t xml:space="preserve"> {</w:t>
      </w:r>
    </w:p>
    <w:p w:rsidR="00446AB4" w:rsidRDefault="00446AB4" w:rsidP="00446AB4">
      <w:pPr>
        <w:pStyle w:val="PL"/>
      </w:pPr>
      <w:r>
        <w:t xml:space="preserve">    description "Initial revision</w:t>
      </w:r>
      <w:r w:rsidRPr="00B22EF8">
        <w:t>.";</w:t>
      </w:r>
    </w:p>
    <w:p w:rsidR="00446AB4" w:rsidRDefault="00446AB4" w:rsidP="00446AB4">
      <w:pPr>
        <w:pStyle w:val="PL"/>
      </w:pPr>
      <w:r>
        <w:t xml:space="preserve">  }</w:t>
      </w:r>
    </w:p>
    <w:p w:rsidR="00446AB4" w:rsidRDefault="00446AB4" w:rsidP="00446AB4">
      <w:pPr>
        <w:pStyle w:val="PL"/>
      </w:pPr>
    </w:p>
    <w:p w:rsidR="00446AB4" w:rsidRDefault="00446AB4" w:rsidP="00446AB4">
      <w:pPr>
        <w:pStyle w:val="PL"/>
      </w:pPr>
      <w:r>
        <w:t xml:space="preserve">  grouping </w:t>
      </w:r>
      <w:proofErr w:type="spellStart"/>
      <w:r>
        <w:t>GNBDUFunctionGrp</w:t>
      </w:r>
      <w:proofErr w:type="spellEnd"/>
      <w:r>
        <w:t xml:space="preserve"> {</w:t>
      </w:r>
    </w:p>
    <w:p w:rsidR="00446AB4" w:rsidRDefault="00446AB4" w:rsidP="00446AB4">
      <w:pPr>
        <w:pStyle w:val="PL"/>
      </w:pPr>
      <w:r>
        <w:t xml:space="preserve">    description "Represents the </w:t>
      </w:r>
      <w:proofErr w:type="spellStart"/>
      <w:r>
        <w:t>GNBDUFunction</w:t>
      </w:r>
      <w:proofErr w:type="spellEnd"/>
      <w:r>
        <w:t xml:space="preserve"> IOC.";</w:t>
      </w:r>
    </w:p>
    <w:p w:rsidR="00446AB4" w:rsidRDefault="00446AB4" w:rsidP="00446AB4">
      <w:pPr>
        <w:pStyle w:val="PL"/>
      </w:pPr>
      <w:r>
        <w:t xml:space="preserve">    reference "3GPP TS 28.541";</w:t>
      </w:r>
    </w:p>
    <w:p w:rsidR="00446AB4" w:rsidRDefault="00446AB4" w:rsidP="00446AB4">
      <w:pPr>
        <w:pStyle w:val="PL"/>
      </w:pPr>
      <w:r>
        <w:t xml:space="preserve">    uses mf3gpp:ManagedFunctionGrp; </w:t>
      </w:r>
    </w:p>
    <w:p w:rsidR="00446AB4" w:rsidRDefault="00446AB4" w:rsidP="00446AB4">
      <w:pPr>
        <w:pStyle w:val="PL"/>
      </w:pPr>
      <w:r w:rsidRPr="00F94F50">
        <w:t xml:space="preserve">    uses nrrrmpolicy3gpp:RRMPolicy_Grp;</w:t>
      </w:r>
    </w:p>
    <w:p w:rsidR="00446AB4" w:rsidRDefault="00446AB4" w:rsidP="00446AB4">
      <w:pPr>
        <w:pStyle w:val="PL"/>
      </w:pPr>
    </w:p>
    <w:p w:rsidR="00446AB4" w:rsidRPr="00766C64" w:rsidRDefault="00446AB4" w:rsidP="00446AB4">
      <w:pPr>
        <w:pStyle w:val="PL"/>
      </w:pPr>
      <w:r w:rsidRPr="00766C64">
        <w:t xml:space="preserve">    leaf </w:t>
      </w:r>
      <w:proofErr w:type="spellStart"/>
      <w:r w:rsidRPr="00766C64">
        <w:t>gNBId</w:t>
      </w:r>
      <w:proofErr w:type="spellEnd"/>
      <w:r w:rsidRPr="00766C64">
        <w:t xml:space="preserve"> {</w:t>
      </w:r>
    </w:p>
    <w:p w:rsidR="00446AB4" w:rsidRPr="00766C64" w:rsidRDefault="00446AB4" w:rsidP="00446AB4">
      <w:pPr>
        <w:pStyle w:val="PL"/>
      </w:pPr>
      <w:r w:rsidRPr="00766C64">
        <w:t xml:space="preserve">      type int64 { range "</w:t>
      </w:r>
      <w:proofErr w:type="gramStart"/>
      <w:r w:rsidRPr="00766C64">
        <w:t>0..</w:t>
      </w:r>
      <w:proofErr w:type="gramEnd"/>
      <w:r w:rsidRPr="00766C64">
        <w:t>4294967295"; }</w:t>
      </w:r>
    </w:p>
    <w:p w:rsidR="00446AB4" w:rsidRDefault="00446AB4" w:rsidP="00446AB4">
      <w:pPr>
        <w:pStyle w:val="PL"/>
      </w:pPr>
      <w:r w:rsidRPr="009874A5">
        <w:t xml:space="preserve">      config false;</w:t>
      </w:r>
    </w:p>
    <w:p w:rsidR="00446AB4" w:rsidRPr="00766C64" w:rsidRDefault="00446AB4" w:rsidP="00446AB4">
      <w:pPr>
        <w:pStyle w:val="PL"/>
      </w:pPr>
      <w:r w:rsidRPr="00766C64">
        <w:t xml:space="preserve">      mandatory true;</w:t>
      </w:r>
    </w:p>
    <w:p w:rsidR="00446AB4" w:rsidRPr="00766C64" w:rsidRDefault="00446AB4" w:rsidP="00446AB4">
      <w:pPr>
        <w:pStyle w:val="PL"/>
      </w:pPr>
      <w:r w:rsidRPr="00766C64">
        <w:t xml:space="preserve">      description "Identifies a </w:t>
      </w:r>
      <w:proofErr w:type="spellStart"/>
      <w:r w:rsidRPr="00766C64">
        <w:t>gNB</w:t>
      </w:r>
      <w:proofErr w:type="spellEnd"/>
      <w:r w:rsidRPr="00766C64">
        <w:t xml:space="preserve"> within a PLMN. The </w:t>
      </w:r>
      <w:proofErr w:type="spellStart"/>
      <w:r w:rsidRPr="00766C64">
        <w:t>gNB</w:t>
      </w:r>
      <w:proofErr w:type="spellEnd"/>
      <w:r w:rsidRPr="00766C64">
        <w:t xml:space="preserve"> Identifier (</w:t>
      </w:r>
      <w:proofErr w:type="spellStart"/>
      <w:r w:rsidRPr="00766C64">
        <w:t>gNB</w:t>
      </w:r>
      <w:proofErr w:type="spellEnd"/>
      <w:r w:rsidRPr="00766C64">
        <w:t xml:space="preserve"> ID)</w:t>
      </w:r>
    </w:p>
    <w:p w:rsidR="00446AB4" w:rsidRPr="00766C64" w:rsidRDefault="00446AB4" w:rsidP="00446AB4">
      <w:pPr>
        <w:pStyle w:val="PL"/>
      </w:pPr>
      <w:r w:rsidRPr="00766C64">
        <w:t xml:space="preserve">        is part of the NR Cell Identifier (NCI) of the </w:t>
      </w:r>
      <w:proofErr w:type="spellStart"/>
      <w:r w:rsidRPr="00766C64">
        <w:t>gNB</w:t>
      </w:r>
      <w:proofErr w:type="spellEnd"/>
      <w:r w:rsidRPr="00766C64">
        <w:t xml:space="preserve"> cells.";</w:t>
      </w:r>
    </w:p>
    <w:p w:rsidR="00446AB4" w:rsidRPr="00766C64" w:rsidRDefault="00446AB4" w:rsidP="00446AB4">
      <w:pPr>
        <w:pStyle w:val="PL"/>
      </w:pPr>
      <w:r w:rsidRPr="00766C64">
        <w:t xml:space="preserve">      reference "</w:t>
      </w:r>
      <w:proofErr w:type="spellStart"/>
      <w:r w:rsidRPr="00766C64">
        <w:t>gNB</w:t>
      </w:r>
      <w:proofErr w:type="spellEnd"/>
      <w:r w:rsidRPr="00766C64">
        <w:t xml:space="preserve"> ID in 3GPP TS 38.300, Global </w:t>
      </w:r>
      <w:proofErr w:type="spellStart"/>
      <w:r w:rsidRPr="00766C64">
        <w:t>gNB</w:t>
      </w:r>
      <w:proofErr w:type="spellEnd"/>
      <w:r w:rsidRPr="00766C64">
        <w:t xml:space="preserve"> ID in 3GPP TS 38.413";</w:t>
      </w:r>
    </w:p>
    <w:p w:rsidR="00446AB4" w:rsidRPr="00766C64" w:rsidRDefault="00446AB4" w:rsidP="00446AB4">
      <w:pPr>
        <w:pStyle w:val="PL"/>
      </w:pPr>
      <w:r w:rsidRPr="00766C64">
        <w:t xml:space="preserve">    }</w:t>
      </w:r>
    </w:p>
    <w:p w:rsidR="00446AB4" w:rsidRPr="00766C64" w:rsidRDefault="00446AB4" w:rsidP="00446AB4">
      <w:pPr>
        <w:pStyle w:val="PL"/>
      </w:pPr>
    </w:p>
    <w:p w:rsidR="00446AB4" w:rsidRPr="00766C64" w:rsidRDefault="00446AB4" w:rsidP="00446AB4">
      <w:pPr>
        <w:pStyle w:val="PL"/>
      </w:pPr>
      <w:r w:rsidRPr="00766C64">
        <w:t xml:space="preserve">    leaf </w:t>
      </w:r>
      <w:proofErr w:type="spellStart"/>
      <w:r w:rsidRPr="00766C64">
        <w:t>gNBIdLength</w:t>
      </w:r>
      <w:proofErr w:type="spellEnd"/>
      <w:r w:rsidRPr="00766C64">
        <w:t xml:space="preserve"> {</w:t>
      </w:r>
    </w:p>
    <w:p w:rsidR="00446AB4" w:rsidRPr="00766C64" w:rsidRDefault="00446AB4" w:rsidP="00446AB4">
      <w:pPr>
        <w:pStyle w:val="PL"/>
      </w:pPr>
      <w:r w:rsidRPr="00766C64">
        <w:t xml:space="preserve">      type int32 { range "</w:t>
      </w:r>
      <w:proofErr w:type="gramStart"/>
      <w:r w:rsidRPr="00766C64">
        <w:t>22..</w:t>
      </w:r>
      <w:proofErr w:type="gramEnd"/>
      <w:r w:rsidRPr="00766C64">
        <w:t>32"; }</w:t>
      </w:r>
    </w:p>
    <w:p w:rsidR="00446AB4" w:rsidRPr="00766C64" w:rsidRDefault="00446AB4" w:rsidP="00446AB4">
      <w:pPr>
        <w:pStyle w:val="PL"/>
      </w:pPr>
      <w:r w:rsidRPr="00766C64">
        <w:t xml:space="preserve">      mandatory true;</w:t>
      </w:r>
    </w:p>
    <w:p w:rsidR="00446AB4" w:rsidRPr="00766C64" w:rsidRDefault="00446AB4" w:rsidP="00446AB4">
      <w:pPr>
        <w:pStyle w:val="PL"/>
      </w:pPr>
      <w:r w:rsidRPr="00766C64">
        <w:t xml:space="preserve">      description "Indicates the number of bits for encoding the </w:t>
      </w:r>
      <w:proofErr w:type="spellStart"/>
      <w:r w:rsidRPr="00766C64">
        <w:t>gNB</w:t>
      </w:r>
      <w:proofErr w:type="spellEnd"/>
      <w:r w:rsidRPr="00766C64">
        <w:t xml:space="preserve"> ID.";</w:t>
      </w:r>
    </w:p>
    <w:p w:rsidR="00446AB4" w:rsidRPr="00766C64" w:rsidRDefault="00446AB4" w:rsidP="00446AB4">
      <w:pPr>
        <w:pStyle w:val="PL"/>
      </w:pPr>
      <w:r w:rsidRPr="00766C64">
        <w:t xml:space="preserve">      reference "</w:t>
      </w:r>
      <w:proofErr w:type="spellStart"/>
      <w:r w:rsidRPr="00766C64">
        <w:t>gNB</w:t>
      </w:r>
      <w:proofErr w:type="spellEnd"/>
      <w:r w:rsidRPr="00766C64">
        <w:t xml:space="preserve"> ID in 3GPP TS 38.300, Global </w:t>
      </w:r>
      <w:proofErr w:type="spellStart"/>
      <w:r w:rsidRPr="00766C64">
        <w:t>gNB</w:t>
      </w:r>
      <w:proofErr w:type="spellEnd"/>
      <w:r w:rsidRPr="00766C64">
        <w:t xml:space="preserve"> ID in 3GPP TS 38.413";</w:t>
      </w:r>
    </w:p>
    <w:p w:rsidR="00446AB4" w:rsidRPr="00766C64" w:rsidRDefault="00446AB4" w:rsidP="00446AB4">
      <w:pPr>
        <w:pStyle w:val="PL"/>
      </w:pPr>
      <w:r w:rsidRPr="00766C64">
        <w:t xml:space="preserve">    }</w:t>
      </w:r>
    </w:p>
    <w:p w:rsidR="00446AB4" w:rsidRPr="00766C64" w:rsidRDefault="00446AB4" w:rsidP="00446AB4">
      <w:pPr>
        <w:pStyle w:val="PL"/>
      </w:pPr>
    </w:p>
    <w:p w:rsidR="00446AB4" w:rsidRPr="00766C64" w:rsidRDefault="00446AB4" w:rsidP="00446AB4">
      <w:pPr>
        <w:pStyle w:val="PL"/>
      </w:pPr>
      <w:r w:rsidRPr="00766C64">
        <w:t xml:space="preserve">    leaf </w:t>
      </w:r>
      <w:proofErr w:type="spellStart"/>
      <w:r w:rsidRPr="00766C64">
        <w:t>gNBDUId</w:t>
      </w:r>
      <w:proofErr w:type="spellEnd"/>
      <w:r w:rsidRPr="00766C64">
        <w:t xml:space="preserve"> {</w:t>
      </w:r>
    </w:p>
    <w:p w:rsidR="00446AB4" w:rsidRPr="00766C64" w:rsidRDefault="00446AB4" w:rsidP="00446AB4">
      <w:pPr>
        <w:pStyle w:val="PL"/>
      </w:pPr>
      <w:r w:rsidRPr="00766C64">
        <w:t xml:space="preserve">      type int64 { range "</w:t>
      </w:r>
      <w:proofErr w:type="gramStart"/>
      <w:r w:rsidRPr="00766C64">
        <w:t>0..</w:t>
      </w:r>
      <w:proofErr w:type="gramEnd"/>
      <w:r w:rsidRPr="00766C64">
        <w:t>68719476735"; }</w:t>
      </w:r>
    </w:p>
    <w:p w:rsidR="00446AB4" w:rsidRPr="00766C64" w:rsidRDefault="00446AB4" w:rsidP="00446AB4">
      <w:pPr>
        <w:pStyle w:val="PL"/>
      </w:pPr>
      <w:r w:rsidRPr="00766C64">
        <w:t xml:space="preserve">      mandatory true;</w:t>
      </w:r>
    </w:p>
    <w:p w:rsidR="00446AB4" w:rsidRPr="00766C64" w:rsidRDefault="00446AB4" w:rsidP="00446AB4">
      <w:pPr>
        <w:pStyle w:val="PL"/>
      </w:pPr>
      <w:r w:rsidRPr="00766C64">
        <w:t xml:space="preserve">      description "Uniquely identifies the DU at least within a </w:t>
      </w:r>
      <w:proofErr w:type="spellStart"/>
      <w:r w:rsidRPr="00766C64">
        <w:t>gNB</w:t>
      </w:r>
      <w:proofErr w:type="spellEnd"/>
      <w:r w:rsidRPr="00766C64">
        <w:t>.";</w:t>
      </w:r>
    </w:p>
    <w:p w:rsidR="00446AB4" w:rsidRPr="00766C64" w:rsidRDefault="00446AB4" w:rsidP="00446AB4">
      <w:pPr>
        <w:pStyle w:val="PL"/>
      </w:pPr>
      <w:r w:rsidRPr="00766C64">
        <w:t xml:space="preserve">      reference "3GPP TS 38.473";</w:t>
      </w:r>
    </w:p>
    <w:p w:rsidR="00446AB4" w:rsidRDefault="00446AB4" w:rsidP="00446AB4">
      <w:pPr>
        <w:pStyle w:val="PL"/>
      </w:pPr>
      <w:r w:rsidRPr="00766C64">
        <w:t xml:space="preserve">    }</w:t>
      </w:r>
    </w:p>
    <w:p w:rsidR="00446AB4" w:rsidRDefault="00446AB4" w:rsidP="00446AB4">
      <w:pPr>
        <w:pStyle w:val="PL"/>
      </w:pPr>
      <w:r>
        <w:t xml:space="preserve">            </w:t>
      </w:r>
    </w:p>
    <w:p w:rsidR="00446AB4" w:rsidRDefault="00446AB4" w:rsidP="00446AB4">
      <w:pPr>
        <w:pStyle w:val="PL"/>
      </w:pPr>
      <w:r>
        <w:t xml:space="preserve">    leaf </w:t>
      </w:r>
      <w:proofErr w:type="spellStart"/>
      <w:r>
        <w:t>gNBDUName</w:t>
      </w:r>
      <w:proofErr w:type="spellEnd"/>
      <w:r>
        <w:t xml:space="preserve"> {</w:t>
      </w:r>
    </w:p>
    <w:p w:rsidR="00446AB4" w:rsidRPr="00B22EF8" w:rsidRDefault="00446AB4" w:rsidP="00446AB4">
      <w:pPr>
        <w:pStyle w:val="PL"/>
      </w:pPr>
      <w:r w:rsidRPr="00B22EF8">
        <w:t xml:space="preserve">      type string { length "</w:t>
      </w:r>
      <w:proofErr w:type="gramStart"/>
      <w:r w:rsidRPr="00B22EF8">
        <w:t>1..</w:t>
      </w:r>
      <w:proofErr w:type="gramEnd"/>
      <w:r w:rsidRPr="00B22EF8">
        <w:t>150"; }</w:t>
      </w:r>
    </w:p>
    <w:p w:rsidR="00446AB4" w:rsidRDefault="00446AB4" w:rsidP="00446AB4">
      <w:pPr>
        <w:pStyle w:val="PL"/>
      </w:pPr>
      <w:r>
        <w:t xml:space="preserve">      description "Identifies the Distributed Unit of an NR node";</w:t>
      </w:r>
    </w:p>
    <w:p w:rsidR="00446AB4" w:rsidRDefault="00446AB4" w:rsidP="00446AB4">
      <w:pPr>
        <w:pStyle w:val="PL"/>
      </w:pPr>
      <w:r>
        <w:t xml:space="preserve">      reference "3GPP TS 38.473";</w:t>
      </w:r>
    </w:p>
    <w:p w:rsidR="00446AB4" w:rsidRDefault="00446AB4" w:rsidP="00446AB4">
      <w:pPr>
        <w:pStyle w:val="PL"/>
      </w:pPr>
      <w:r w:rsidRPr="00B22EF8">
        <w:t xml:space="preserve">    }</w:t>
      </w:r>
      <w:r w:rsidRPr="00B22EF8">
        <w:tab/>
      </w:r>
    </w:p>
    <w:p w:rsidR="00446AB4" w:rsidRDefault="00446AB4" w:rsidP="00446AB4">
      <w:pPr>
        <w:pStyle w:val="PL"/>
      </w:pPr>
      <w:r>
        <w:tab/>
      </w:r>
    </w:p>
    <w:p w:rsidR="00446AB4" w:rsidDel="006B518B" w:rsidRDefault="00446AB4" w:rsidP="00446AB4">
      <w:pPr>
        <w:pStyle w:val="PL"/>
        <w:rPr>
          <w:del w:id="159" w:author="pj" w:date="2020-04-28T13:25:00Z"/>
        </w:rPr>
      </w:pPr>
      <w:del w:id="160" w:author="pj" w:date="2020-04-28T13:25:00Z">
        <w:r w:rsidDel="006B518B">
          <w:delText xml:space="preserve">    leaf aggressorSetID {</w:delText>
        </w:r>
      </w:del>
    </w:p>
    <w:p w:rsidR="00446AB4" w:rsidDel="006B518B" w:rsidRDefault="00446AB4" w:rsidP="00446AB4">
      <w:pPr>
        <w:pStyle w:val="PL"/>
        <w:rPr>
          <w:del w:id="161" w:author="pj" w:date="2020-04-28T13:25:00Z"/>
        </w:rPr>
      </w:pPr>
      <w:del w:id="162" w:author="pj" w:date="2020-04-28T13:25:00Z">
        <w:r w:rsidDel="006B518B">
          <w:delText xml:space="preserve">      type uint32 { range "0..4194304"; }</w:delText>
        </w:r>
      </w:del>
    </w:p>
    <w:p w:rsidR="00446AB4" w:rsidDel="006B518B" w:rsidRDefault="00446AB4" w:rsidP="00446AB4">
      <w:pPr>
        <w:pStyle w:val="PL"/>
        <w:rPr>
          <w:del w:id="163" w:author="pj" w:date="2020-04-28T13:25:00Z"/>
        </w:rPr>
      </w:pPr>
      <w:del w:id="164" w:author="pj" w:date="2020-04-28T13:25:00Z">
        <w:r w:rsidDel="006B518B">
          <w:delText xml:space="preserve">      config false;</w:delText>
        </w:r>
      </w:del>
    </w:p>
    <w:p w:rsidR="00446AB4" w:rsidDel="006B518B" w:rsidRDefault="00446AB4" w:rsidP="00446AB4">
      <w:pPr>
        <w:pStyle w:val="PL"/>
        <w:rPr>
          <w:del w:id="165" w:author="pj" w:date="2020-04-28T13:25:00Z"/>
        </w:rPr>
      </w:pPr>
      <w:del w:id="166" w:author="pj" w:date="2020-04-28T13:25:00Z">
        <w:r w:rsidDel="006B518B">
          <w:delText xml:space="preserve">      description "Indicates the associated aggressor gNB Set ID of the cell</w:delText>
        </w:r>
      </w:del>
    </w:p>
    <w:p w:rsidR="00446AB4" w:rsidDel="006B518B" w:rsidRDefault="00446AB4" w:rsidP="00446AB4">
      <w:pPr>
        <w:pStyle w:val="PL"/>
        <w:rPr>
          <w:del w:id="167" w:author="pj" w:date="2020-04-28T13:25:00Z"/>
        </w:rPr>
      </w:pPr>
      <w:del w:id="168" w:author="pj" w:date="2020-04-28T13:25:00Z">
        <w:r w:rsidDel="006B518B">
          <w:delText xml:space="preserve">        Valid when Remote Interference Management function is supported.";</w:delText>
        </w:r>
      </w:del>
    </w:p>
    <w:p w:rsidR="00446AB4" w:rsidDel="006B518B" w:rsidRDefault="00446AB4" w:rsidP="00446AB4">
      <w:pPr>
        <w:pStyle w:val="PL"/>
        <w:rPr>
          <w:del w:id="169" w:author="pj" w:date="2020-04-28T13:25:00Z"/>
        </w:rPr>
      </w:pPr>
      <w:del w:id="170" w:author="pj" w:date="2020-04-28T13:25:00Z">
        <w:r w:rsidDel="006B518B">
          <w:delText xml:space="preserve">      reference "3GPP TS 38.211 subclause 7.4.1.6";</w:delText>
        </w:r>
      </w:del>
    </w:p>
    <w:p w:rsidR="00446AB4" w:rsidDel="006B518B" w:rsidRDefault="00446AB4" w:rsidP="00446AB4">
      <w:pPr>
        <w:pStyle w:val="PL"/>
        <w:rPr>
          <w:del w:id="171" w:author="pj" w:date="2020-04-28T13:25:00Z"/>
        </w:rPr>
      </w:pPr>
      <w:del w:id="172" w:author="pj" w:date="2020-04-28T13:25:00Z">
        <w:r w:rsidDel="006B518B">
          <w:lastRenderedPageBreak/>
          <w:delText xml:space="preserve">    }</w:delText>
        </w:r>
      </w:del>
    </w:p>
    <w:p w:rsidR="00446AB4" w:rsidDel="006B518B" w:rsidRDefault="00446AB4" w:rsidP="00446AB4">
      <w:pPr>
        <w:pStyle w:val="PL"/>
        <w:rPr>
          <w:del w:id="173" w:author="pj" w:date="2020-04-28T13:25:00Z"/>
        </w:rPr>
      </w:pPr>
      <w:del w:id="174" w:author="pj" w:date="2020-04-28T13:25:00Z">
        <w:r w:rsidDel="006B518B">
          <w:delText xml:space="preserve">    leaf victimSetID {</w:delText>
        </w:r>
      </w:del>
    </w:p>
    <w:p w:rsidR="00446AB4" w:rsidDel="006B518B" w:rsidRDefault="00446AB4" w:rsidP="00446AB4">
      <w:pPr>
        <w:pStyle w:val="PL"/>
        <w:rPr>
          <w:del w:id="175" w:author="pj" w:date="2020-04-28T13:25:00Z"/>
        </w:rPr>
      </w:pPr>
      <w:del w:id="176" w:author="pj" w:date="2020-04-28T13:25:00Z">
        <w:r w:rsidDel="006B518B">
          <w:delText xml:space="preserve">      type uint32 { range "0..4194304"; }</w:delText>
        </w:r>
      </w:del>
    </w:p>
    <w:p w:rsidR="00446AB4" w:rsidDel="006B518B" w:rsidRDefault="00446AB4" w:rsidP="00446AB4">
      <w:pPr>
        <w:pStyle w:val="PL"/>
        <w:rPr>
          <w:del w:id="177" w:author="pj" w:date="2020-04-28T13:25:00Z"/>
        </w:rPr>
      </w:pPr>
      <w:del w:id="178" w:author="pj" w:date="2020-04-28T13:25:00Z">
        <w:r w:rsidDel="006B518B">
          <w:delText xml:space="preserve">      config false;</w:delText>
        </w:r>
      </w:del>
    </w:p>
    <w:p w:rsidR="00446AB4" w:rsidDel="006B518B" w:rsidRDefault="00446AB4" w:rsidP="00446AB4">
      <w:pPr>
        <w:pStyle w:val="PL"/>
        <w:rPr>
          <w:del w:id="179" w:author="pj" w:date="2020-04-28T13:25:00Z"/>
        </w:rPr>
      </w:pPr>
      <w:del w:id="180" w:author="pj" w:date="2020-04-28T13:25:00Z">
        <w:r w:rsidDel="006B518B">
          <w:delText xml:space="preserve">      description "Indicates the associated victim gNB Set ID of the cell</w:delText>
        </w:r>
      </w:del>
    </w:p>
    <w:p w:rsidR="00446AB4" w:rsidDel="006B518B" w:rsidRDefault="00446AB4" w:rsidP="00446AB4">
      <w:pPr>
        <w:pStyle w:val="PL"/>
        <w:rPr>
          <w:del w:id="181" w:author="pj" w:date="2020-04-28T13:25:00Z"/>
        </w:rPr>
      </w:pPr>
      <w:del w:id="182" w:author="pj" w:date="2020-04-28T13:25:00Z">
        <w:r w:rsidDel="006B518B">
          <w:delText xml:space="preserve">        Valid when Remote Interference Management function is supported.";</w:delText>
        </w:r>
      </w:del>
    </w:p>
    <w:p w:rsidR="00446AB4" w:rsidDel="006B518B" w:rsidRDefault="00446AB4" w:rsidP="00446AB4">
      <w:pPr>
        <w:pStyle w:val="PL"/>
        <w:rPr>
          <w:del w:id="183" w:author="pj" w:date="2020-04-28T13:25:00Z"/>
        </w:rPr>
      </w:pPr>
      <w:del w:id="184" w:author="pj" w:date="2020-04-28T13:25:00Z">
        <w:r w:rsidDel="006B518B">
          <w:delText xml:space="preserve">      reference "3GPP TS 38.211 subclause 7.4.1.6";</w:delText>
        </w:r>
      </w:del>
    </w:p>
    <w:p w:rsidR="00446AB4" w:rsidDel="006B518B" w:rsidRDefault="00446AB4" w:rsidP="00446AB4">
      <w:pPr>
        <w:pStyle w:val="PL"/>
        <w:rPr>
          <w:del w:id="185" w:author="pj" w:date="2020-04-28T13:25:00Z"/>
        </w:rPr>
      </w:pPr>
      <w:del w:id="186" w:author="pj" w:date="2020-04-28T13:25:00Z">
        <w:r w:rsidDel="006B518B">
          <w:delText xml:space="preserve">    }</w:delText>
        </w:r>
      </w:del>
    </w:p>
    <w:p w:rsidR="00446AB4" w:rsidRDefault="00446AB4" w:rsidP="00446AB4">
      <w:pPr>
        <w:pStyle w:val="PL"/>
      </w:pPr>
      <w:r>
        <w:t xml:space="preserve">  }</w:t>
      </w:r>
    </w:p>
    <w:p w:rsidR="00446AB4" w:rsidRDefault="00446AB4" w:rsidP="00446AB4">
      <w:pPr>
        <w:pStyle w:val="PL"/>
      </w:pPr>
    </w:p>
    <w:p w:rsidR="00446AB4" w:rsidRDefault="00446AB4" w:rsidP="00446AB4">
      <w:pPr>
        <w:pStyle w:val="PL"/>
      </w:pPr>
      <w:r>
        <w:t xml:space="preserve">  augment "/me3gpp:ManagedElement" {</w:t>
      </w:r>
    </w:p>
    <w:p w:rsidR="00446AB4" w:rsidRDefault="00446AB4" w:rsidP="00446AB4">
      <w:pPr>
        <w:pStyle w:val="PL"/>
      </w:pPr>
    </w:p>
    <w:p w:rsidR="00446AB4" w:rsidRDefault="00446AB4" w:rsidP="00446AB4">
      <w:pPr>
        <w:pStyle w:val="PL"/>
      </w:pPr>
      <w:r>
        <w:t xml:space="preserve">    list </w:t>
      </w:r>
      <w:proofErr w:type="spellStart"/>
      <w:r>
        <w:t>GNBDUFunction</w:t>
      </w:r>
      <w:proofErr w:type="spellEnd"/>
      <w:r>
        <w:t xml:space="preserve"> {</w:t>
      </w:r>
    </w:p>
    <w:p w:rsidR="00446AB4" w:rsidRDefault="00446AB4" w:rsidP="00446AB4">
      <w:pPr>
        <w:pStyle w:val="PL"/>
      </w:pPr>
      <w:r w:rsidRPr="008E6D39">
        <w:t xml:space="preserve">   key id;</w:t>
      </w:r>
    </w:p>
    <w:p w:rsidR="00446AB4" w:rsidRDefault="00446AB4" w:rsidP="00446AB4">
      <w:pPr>
        <w:pStyle w:val="PL"/>
      </w:pPr>
      <w:r>
        <w:t xml:space="preserve">      description "Represents the logical function DU of </w:t>
      </w:r>
      <w:proofErr w:type="spellStart"/>
      <w:r>
        <w:t>gNB</w:t>
      </w:r>
      <w:proofErr w:type="spellEnd"/>
      <w:r>
        <w:t xml:space="preserve"> or </w:t>
      </w:r>
      <w:proofErr w:type="spellStart"/>
      <w:r>
        <w:t>en-gNB</w:t>
      </w:r>
      <w:proofErr w:type="spellEnd"/>
      <w:r>
        <w:t>.";</w:t>
      </w:r>
    </w:p>
    <w:p w:rsidR="00446AB4" w:rsidRDefault="00446AB4" w:rsidP="00446AB4">
      <w:pPr>
        <w:pStyle w:val="PL"/>
      </w:pPr>
      <w:r>
        <w:t xml:space="preserve">      reference "3GPP TS 28.541";</w:t>
      </w:r>
    </w:p>
    <w:p w:rsidR="00446AB4" w:rsidRDefault="00446AB4" w:rsidP="00446AB4">
      <w:pPr>
        <w:pStyle w:val="PL"/>
      </w:pPr>
      <w:r>
        <w:t xml:space="preserve">      uses top3gpp:Top_Grp;</w:t>
      </w:r>
    </w:p>
    <w:p w:rsidR="00446AB4" w:rsidRDefault="00446AB4" w:rsidP="00446AB4">
      <w:pPr>
        <w:pStyle w:val="PL"/>
      </w:pPr>
      <w:r>
        <w:t xml:space="preserve">      container attributes {</w:t>
      </w:r>
    </w:p>
    <w:p w:rsidR="00446AB4" w:rsidRDefault="00446AB4" w:rsidP="00446AB4">
      <w:pPr>
        <w:pStyle w:val="PL"/>
      </w:pPr>
      <w:r>
        <w:t xml:space="preserve">        uses </w:t>
      </w:r>
      <w:proofErr w:type="spellStart"/>
      <w:r>
        <w:t>GNBDUFunctionGrp</w:t>
      </w:r>
      <w:proofErr w:type="spellEnd"/>
      <w:r>
        <w:t>;</w:t>
      </w:r>
    </w:p>
    <w:p w:rsidR="00446AB4" w:rsidRDefault="00446AB4" w:rsidP="00446AB4">
      <w:pPr>
        <w:pStyle w:val="PL"/>
      </w:pPr>
      <w:r>
        <w:t xml:space="preserve">      }</w:t>
      </w:r>
    </w:p>
    <w:p w:rsidR="00446AB4" w:rsidRDefault="00446AB4" w:rsidP="00446AB4">
      <w:pPr>
        <w:pStyle w:val="PL"/>
      </w:pPr>
      <w:r w:rsidRPr="005872C7">
        <w:t xml:space="preserve">      uses mf3gpp:ManagedFunctionContainedClasses;</w:t>
      </w:r>
    </w:p>
    <w:p w:rsidR="00446AB4" w:rsidRDefault="00446AB4" w:rsidP="00446AB4">
      <w:pPr>
        <w:pStyle w:val="PL"/>
      </w:pPr>
      <w:r>
        <w:t xml:space="preserve">    }</w:t>
      </w:r>
    </w:p>
    <w:p w:rsidR="00446AB4" w:rsidRDefault="00446AB4" w:rsidP="00446AB4">
      <w:pPr>
        <w:pStyle w:val="PL"/>
      </w:pPr>
      <w:r>
        <w:t xml:space="preserve">  }</w:t>
      </w:r>
    </w:p>
    <w:p w:rsidR="00446AB4" w:rsidRDefault="00446AB4" w:rsidP="00446AB4">
      <w:pPr>
        <w:pStyle w:val="PL"/>
      </w:pPr>
      <w:r>
        <w:t>}</w:t>
      </w:r>
    </w:p>
    <w:p w:rsidR="00E92417" w:rsidRDefault="00E92417" w:rsidP="00E92417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:rsidR="00446AB4" w:rsidRDefault="00446AB4" w:rsidP="00446AB4">
      <w:pPr>
        <w:pStyle w:val="Heading2"/>
      </w:pPr>
      <w:bookmarkStart w:id="187" w:name="_Toc27405594"/>
      <w:bookmarkStart w:id="188" w:name="_Toc35878786"/>
      <w:bookmarkStart w:id="189" w:name="_Toc36220602"/>
      <w:bookmarkStart w:id="190" w:name="_Toc36474700"/>
      <w:bookmarkStart w:id="191" w:name="_Toc36542972"/>
      <w:bookmarkStart w:id="192" w:name="_Toc36543793"/>
      <w:bookmarkStart w:id="193" w:name="_Toc36568031"/>
      <w:r>
        <w:rPr>
          <w:lang w:eastAsia="zh-CN"/>
        </w:rPr>
        <w:t>E.5.20</w:t>
      </w:r>
      <w:r>
        <w:rPr>
          <w:lang w:eastAsia="zh-CN"/>
        </w:rPr>
        <w:tab/>
      </w:r>
      <w:r w:rsidRPr="00B22EF8">
        <w:rPr>
          <w:lang w:eastAsia="zh-CN"/>
        </w:rPr>
        <w:t>module</w:t>
      </w:r>
      <w:r>
        <w:rPr>
          <w:lang w:eastAsia="zh-CN"/>
        </w:rPr>
        <w:t xml:space="preserve"> </w:t>
      </w:r>
      <w:r w:rsidRPr="00B22EF8">
        <w:rPr>
          <w:lang w:eastAsia="zh-CN"/>
        </w:rPr>
        <w:t>_3gpp-nr-nrm-nrcelldu@20</w:t>
      </w:r>
      <w:r>
        <w:rPr>
          <w:lang w:eastAsia="zh-CN"/>
        </w:rPr>
        <w:t>20</w:t>
      </w:r>
      <w:r w:rsidRPr="00B22EF8">
        <w:rPr>
          <w:lang w:eastAsia="zh-CN"/>
        </w:rPr>
        <w:t>-</w:t>
      </w:r>
      <w:r>
        <w:rPr>
          <w:lang w:eastAsia="zh-CN"/>
        </w:rPr>
        <w:t>02-14</w:t>
      </w:r>
      <w:r w:rsidRPr="00B22EF8">
        <w:rPr>
          <w:lang w:eastAsia="zh-CN"/>
        </w:rPr>
        <w:t>.yang</w:t>
      </w:r>
      <w:bookmarkEnd w:id="187"/>
      <w:bookmarkEnd w:id="188"/>
      <w:bookmarkEnd w:id="189"/>
      <w:bookmarkEnd w:id="190"/>
      <w:bookmarkEnd w:id="191"/>
      <w:bookmarkEnd w:id="192"/>
      <w:bookmarkEnd w:id="193"/>
    </w:p>
    <w:p w:rsidR="00446AB4" w:rsidRDefault="00446AB4" w:rsidP="00446AB4">
      <w:pPr>
        <w:pStyle w:val="PL"/>
      </w:pPr>
      <w:r>
        <w:t>module _3gpp-nr-nrm-nrcelldu {</w:t>
      </w:r>
    </w:p>
    <w:p w:rsidR="00446AB4" w:rsidRDefault="00446AB4" w:rsidP="00446AB4">
      <w:pPr>
        <w:pStyle w:val="PL"/>
      </w:pPr>
      <w:r>
        <w:t xml:space="preserve">  yang-version 1.1;</w:t>
      </w:r>
    </w:p>
    <w:p w:rsidR="00446AB4" w:rsidRDefault="00446AB4" w:rsidP="00446AB4">
      <w:pPr>
        <w:pStyle w:val="PL"/>
      </w:pPr>
      <w:r>
        <w:t xml:space="preserve">  namespace "urn:3gpp:sa5:_3gpp-nr-nrm-nrcelldu";</w:t>
      </w:r>
    </w:p>
    <w:p w:rsidR="00446AB4" w:rsidRDefault="00446AB4" w:rsidP="00446AB4">
      <w:pPr>
        <w:pStyle w:val="PL"/>
      </w:pPr>
      <w:r>
        <w:t xml:space="preserve">  prefix "nrcelldu3gpp";</w:t>
      </w:r>
    </w:p>
    <w:p w:rsidR="00446AB4" w:rsidRDefault="00446AB4" w:rsidP="00446AB4">
      <w:pPr>
        <w:pStyle w:val="PL"/>
      </w:pPr>
    </w:p>
    <w:p w:rsidR="00446AB4" w:rsidRDefault="00446AB4" w:rsidP="00446AB4">
      <w:pPr>
        <w:pStyle w:val="PL"/>
      </w:pPr>
      <w:r>
        <w:t xml:space="preserve">  import _3gpp-common-yang-types { prefix types3gpp; }</w:t>
      </w:r>
    </w:p>
    <w:p w:rsidR="00446AB4" w:rsidRDefault="00446AB4" w:rsidP="00446AB4">
      <w:pPr>
        <w:pStyle w:val="PL"/>
      </w:pPr>
      <w:r>
        <w:t xml:space="preserve">  import _3gpp-common-managed-function { prefix mf3gpp; }</w:t>
      </w:r>
    </w:p>
    <w:p w:rsidR="00446AB4" w:rsidRDefault="00446AB4" w:rsidP="00446AB4">
      <w:pPr>
        <w:pStyle w:val="PL"/>
      </w:pPr>
      <w:r>
        <w:t xml:space="preserve">  import _3gpp-common-managed-element { prefix me3gpp; }</w:t>
      </w:r>
    </w:p>
    <w:p w:rsidR="00446AB4" w:rsidRDefault="00446AB4" w:rsidP="00446AB4">
      <w:pPr>
        <w:pStyle w:val="PL"/>
      </w:pPr>
      <w:r>
        <w:t xml:space="preserve">  import _3gpp-common-top { prefix top3gpp; }</w:t>
      </w:r>
    </w:p>
    <w:p w:rsidR="00446AB4" w:rsidRPr="00F94F50" w:rsidRDefault="00446AB4" w:rsidP="00446AB4">
      <w:pPr>
        <w:pStyle w:val="PL"/>
      </w:pPr>
      <w:r>
        <w:t xml:space="preserve">  import _3gpp-nr-nrm-gnbdufunction { prefix gnbdu3gpp; }</w:t>
      </w:r>
    </w:p>
    <w:p w:rsidR="00446AB4" w:rsidRPr="00F94F50" w:rsidRDefault="00446AB4" w:rsidP="00446AB4">
      <w:pPr>
        <w:pStyle w:val="PL"/>
      </w:pPr>
      <w:r w:rsidRPr="00F94F50">
        <w:t xml:space="preserve">  import _3gpp-nr-nrm-rrmpolicy { prefix nrrrmpolicy3gpp; }</w:t>
      </w:r>
    </w:p>
    <w:p w:rsidR="00446AB4" w:rsidRPr="00F94F50" w:rsidRDefault="00446AB4" w:rsidP="00446AB4">
      <w:pPr>
        <w:pStyle w:val="PL"/>
      </w:pPr>
      <w:r w:rsidRPr="00F94F50">
        <w:t xml:space="preserve">  import _3gpp-nr-nrm-common { prefix nrcommon3gpp; }</w:t>
      </w:r>
    </w:p>
    <w:p w:rsidR="00446AB4" w:rsidRDefault="00446AB4" w:rsidP="00446AB4">
      <w:pPr>
        <w:pStyle w:val="PL"/>
      </w:pPr>
    </w:p>
    <w:p w:rsidR="00446AB4" w:rsidRDefault="00446AB4" w:rsidP="00446AB4">
      <w:pPr>
        <w:pStyle w:val="PL"/>
      </w:pPr>
    </w:p>
    <w:p w:rsidR="00446AB4" w:rsidRDefault="00446AB4" w:rsidP="00446AB4">
      <w:pPr>
        <w:pStyle w:val="PL"/>
      </w:pPr>
      <w:r>
        <w:t xml:space="preserve">  organization "3GPP SA5";</w:t>
      </w:r>
    </w:p>
    <w:p w:rsidR="00446AB4" w:rsidRDefault="00446AB4" w:rsidP="00446AB4">
      <w:pPr>
        <w:pStyle w:val="PL"/>
      </w:pPr>
      <w:r>
        <w:t xml:space="preserve">  description "Defines the YANG mapping of the </w:t>
      </w:r>
      <w:proofErr w:type="spellStart"/>
      <w:r>
        <w:t>NRCellDU</w:t>
      </w:r>
      <w:proofErr w:type="spellEnd"/>
      <w:r>
        <w:t xml:space="preserve"> Information Object</w:t>
      </w:r>
    </w:p>
    <w:p w:rsidR="00446AB4" w:rsidRDefault="00446AB4" w:rsidP="00446AB4">
      <w:pPr>
        <w:pStyle w:val="PL"/>
      </w:pPr>
      <w:r>
        <w:t xml:space="preserve">    Class (IOC) that is part of the NR Network Resource Model (NRM).";</w:t>
      </w:r>
    </w:p>
    <w:p w:rsidR="00446AB4" w:rsidRDefault="00446AB4" w:rsidP="00446AB4">
      <w:pPr>
        <w:pStyle w:val="PL"/>
      </w:pPr>
      <w:r>
        <w:t xml:space="preserve">  reference "3GPP TS 28.541 5G Network Resource Model (NRM)";</w:t>
      </w:r>
    </w:p>
    <w:p w:rsidR="00446AB4" w:rsidRDefault="00446AB4" w:rsidP="00446AB4">
      <w:pPr>
        <w:pStyle w:val="PL"/>
      </w:pPr>
    </w:p>
    <w:p w:rsidR="00446AB4" w:rsidRDefault="00446AB4" w:rsidP="00446AB4">
      <w:pPr>
        <w:pStyle w:val="PL"/>
      </w:pPr>
      <w:r w:rsidRPr="00F94F50">
        <w:t xml:space="preserve">  revision 20</w:t>
      </w:r>
      <w:r>
        <w:t>20-02-14</w:t>
      </w:r>
      <w:r w:rsidRPr="00F94F50">
        <w:t xml:space="preserve"> { reference S5-</w:t>
      </w:r>
      <w:r>
        <w:t>20XXXX</w:t>
      </w:r>
      <w:r w:rsidRPr="00F94F50">
        <w:t xml:space="preserve"> ; }</w:t>
      </w:r>
    </w:p>
    <w:p w:rsidR="00446AB4" w:rsidRPr="00A01DA7" w:rsidRDefault="00446AB4" w:rsidP="00446AB4">
      <w:pPr>
        <w:pStyle w:val="PL"/>
      </w:pPr>
      <w:r w:rsidRPr="00A01DA7">
        <w:t xml:space="preserve">  revision 2019-10-28 { reference S5-193518 ; }</w:t>
      </w:r>
    </w:p>
    <w:p w:rsidR="00446AB4" w:rsidRDefault="00446AB4" w:rsidP="00446AB4">
      <w:pPr>
        <w:pStyle w:val="PL"/>
      </w:pPr>
      <w:r>
        <w:t xml:space="preserve">  revision 2019-</w:t>
      </w:r>
      <w:r w:rsidRPr="00B22EF8">
        <w:t>09-03</w:t>
      </w:r>
      <w:r>
        <w:t xml:space="preserve"> {</w:t>
      </w:r>
    </w:p>
    <w:p w:rsidR="00446AB4" w:rsidRDefault="00446AB4" w:rsidP="00446AB4">
      <w:pPr>
        <w:pStyle w:val="PL"/>
      </w:pPr>
      <w:r>
        <w:t xml:space="preserve">    description "Initial revision";</w:t>
      </w:r>
    </w:p>
    <w:p w:rsidR="00446AB4" w:rsidRDefault="00446AB4" w:rsidP="00446AB4">
      <w:pPr>
        <w:pStyle w:val="PL"/>
      </w:pPr>
      <w:r>
        <w:t xml:space="preserve">  }</w:t>
      </w:r>
    </w:p>
    <w:p w:rsidR="00446AB4" w:rsidRDefault="00446AB4" w:rsidP="00446AB4">
      <w:pPr>
        <w:pStyle w:val="PL"/>
      </w:pPr>
    </w:p>
    <w:p w:rsidR="00446AB4" w:rsidRDefault="00446AB4" w:rsidP="00446AB4">
      <w:pPr>
        <w:pStyle w:val="PL"/>
      </w:pPr>
      <w:r>
        <w:t xml:space="preserve">  grouping </w:t>
      </w:r>
      <w:proofErr w:type="spellStart"/>
      <w:r>
        <w:t>NRCellDUGrp</w:t>
      </w:r>
      <w:proofErr w:type="spellEnd"/>
      <w:r>
        <w:t xml:space="preserve"> {</w:t>
      </w:r>
    </w:p>
    <w:p w:rsidR="00446AB4" w:rsidRDefault="00446AB4" w:rsidP="00446AB4">
      <w:pPr>
        <w:pStyle w:val="PL"/>
      </w:pPr>
      <w:r>
        <w:t xml:space="preserve">    description "Represents the </w:t>
      </w:r>
      <w:proofErr w:type="spellStart"/>
      <w:r>
        <w:t>NRCellDU</w:t>
      </w:r>
      <w:proofErr w:type="spellEnd"/>
      <w:r>
        <w:t xml:space="preserve"> IOC.";</w:t>
      </w:r>
    </w:p>
    <w:p w:rsidR="00446AB4" w:rsidRDefault="00446AB4" w:rsidP="00446AB4">
      <w:pPr>
        <w:pStyle w:val="PL"/>
      </w:pPr>
      <w:r>
        <w:t xml:space="preserve">    reference "3GPP TS 28.541";</w:t>
      </w:r>
    </w:p>
    <w:p w:rsidR="00446AB4" w:rsidRDefault="00446AB4" w:rsidP="00446AB4">
      <w:pPr>
        <w:pStyle w:val="PL"/>
      </w:pPr>
      <w:r>
        <w:t xml:space="preserve">    uses mf3gpp:ManagedFunctionGrp;</w:t>
      </w:r>
    </w:p>
    <w:p w:rsidR="00446AB4" w:rsidRDefault="00446AB4" w:rsidP="00446AB4">
      <w:pPr>
        <w:pStyle w:val="PL"/>
      </w:pPr>
      <w:r w:rsidRPr="00F94F50">
        <w:t xml:space="preserve">    uses nrrrmpolicy3gpp:RRMPolicy_Grp;</w:t>
      </w:r>
    </w:p>
    <w:p w:rsidR="00446AB4" w:rsidRDefault="00446AB4" w:rsidP="00446AB4">
      <w:pPr>
        <w:pStyle w:val="PL"/>
      </w:pPr>
      <w:r>
        <w:t xml:space="preserve">        </w:t>
      </w:r>
    </w:p>
    <w:p w:rsidR="00446AB4" w:rsidRDefault="00446AB4" w:rsidP="00446AB4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</w:t>
      </w:r>
    </w:p>
    <w:p w:rsidR="00446AB4" w:rsidRDefault="00446AB4" w:rsidP="00446AB4">
      <w:pPr>
        <w:pStyle w:val="PL"/>
      </w:pPr>
      <w:r>
        <w:t xml:space="preserve">      description "Identifies an NR cell of a </w:t>
      </w:r>
      <w:proofErr w:type="spellStart"/>
      <w:r>
        <w:t>gNB</w:t>
      </w:r>
      <w:proofErr w:type="spellEnd"/>
      <w:r>
        <w:t>. Together with the</w:t>
      </w:r>
    </w:p>
    <w:p w:rsidR="00446AB4" w:rsidRDefault="00446AB4" w:rsidP="00446AB4">
      <w:pPr>
        <w:pStyle w:val="PL"/>
      </w:pPr>
      <w:r>
        <w:t xml:space="preserve">        corresponding </w:t>
      </w:r>
      <w:proofErr w:type="spellStart"/>
      <w:r>
        <w:t>gNB</w:t>
      </w:r>
      <w:proofErr w:type="spellEnd"/>
      <w:r>
        <w:t xml:space="preserve"> identifier in forms the NR Cell Identity (NCI)."; </w:t>
      </w:r>
    </w:p>
    <w:p w:rsidR="00446AB4" w:rsidRDefault="00446AB4" w:rsidP="00446AB4">
      <w:pPr>
        <w:pStyle w:val="PL"/>
      </w:pPr>
      <w:r>
        <w:t xml:space="preserve">      reference "NCI in 3GPP TS 38.300";</w:t>
      </w:r>
    </w:p>
    <w:p w:rsidR="00446AB4" w:rsidRDefault="00446AB4" w:rsidP="00446AB4">
      <w:pPr>
        <w:pStyle w:val="PL"/>
      </w:pPr>
      <w:r>
        <w:t xml:space="preserve">      mandatory true;</w:t>
      </w:r>
    </w:p>
    <w:p w:rsidR="00446AB4" w:rsidRDefault="00446AB4" w:rsidP="00446AB4">
      <w:pPr>
        <w:pStyle w:val="PL"/>
      </w:pPr>
      <w:r>
        <w:t xml:space="preserve">      type int32 { range "</w:t>
      </w:r>
      <w:proofErr w:type="gramStart"/>
      <w:r>
        <w:t>0..</w:t>
      </w:r>
      <w:proofErr w:type="gramEnd"/>
      <w:r>
        <w:t>16383"; }</w:t>
      </w:r>
    </w:p>
    <w:p w:rsidR="00446AB4" w:rsidRDefault="00446AB4" w:rsidP="00446AB4">
      <w:pPr>
        <w:pStyle w:val="PL"/>
      </w:pPr>
      <w:r>
        <w:t xml:space="preserve">    }</w:t>
      </w:r>
    </w:p>
    <w:p w:rsidR="00446AB4" w:rsidRDefault="00446AB4" w:rsidP="00446AB4">
      <w:pPr>
        <w:pStyle w:val="PL"/>
      </w:pPr>
    </w:p>
    <w:p w:rsidR="00446AB4" w:rsidRDefault="00446AB4" w:rsidP="00446AB4">
      <w:pPr>
        <w:pStyle w:val="PL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 {</w:t>
      </w:r>
    </w:p>
    <w:p w:rsidR="00446AB4" w:rsidRDefault="00446AB4" w:rsidP="00446AB4">
      <w:pPr>
        <w:pStyle w:val="PL"/>
      </w:pPr>
      <w:r>
        <w:t xml:space="preserve">      description "Operational state of the </w:t>
      </w:r>
      <w:proofErr w:type="spellStart"/>
      <w:r>
        <w:t>NRCellDU</w:t>
      </w:r>
      <w:proofErr w:type="spellEnd"/>
      <w:r>
        <w:t xml:space="preserve"> instance. Indicates</w:t>
      </w:r>
    </w:p>
    <w:p w:rsidR="00446AB4" w:rsidRDefault="00446AB4" w:rsidP="00446AB4">
      <w:pPr>
        <w:pStyle w:val="PL"/>
      </w:pPr>
      <w:r>
        <w:t xml:space="preserve">        whether the resource is installed and partially or fully operable</w:t>
      </w:r>
    </w:p>
    <w:p w:rsidR="00446AB4" w:rsidRDefault="00446AB4" w:rsidP="00446AB4">
      <w:pPr>
        <w:pStyle w:val="PL"/>
      </w:pPr>
      <w:r>
        <w:t xml:space="preserve">        (ENABLED) or the resource is not installed or not operable</w:t>
      </w:r>
    </w:p>
    <w:p w:rsidR="00446AB4" w:rsidRDefault="00446AB4" w:rsidP="00446AB4">
      <w:pPr>
        <w:pStyle w:val="PL"/>
      </w:pPr>
      <w:r>
        <w:t xml:space="preserve">        (DISABLED).";</w:t>
      </w:r>
    </w:p>
    <w:p w:rsidR="00446AB4" w:rsidRDefault="00446AB4" w:rsidP="00446AB4">
      <w:pPr>
        <w:pStyle w:val="PL"/>
      </w:pPr>
      <w:r>
        <w:t xml:space="preserve">      config false;</w:t>
      </w:r>
    </w:p>
    <w:p w:rsidR="00446AB4" w:rsidRDefault="00446AB4" w:rsidP="00446AB4">
      <w:pPr>
        <w:pStyle w:val="PL"/>
      </w:pPr>
      <w:r>
        <w:t xml:space="preserve">      type types3gpp:OperationalState;</w:t>
      </w:r>
    </w:p>
    <w:p w:rsidR="00446AB4" w:rsidRDefault="00446AB4" w:rsidP="00446AB4">
      <w:pPr>
        <w:pStyle w:val="PL"/>
      </w:pPr>
      <w:r>
        <w:t xml:space="preserve">    }</w:t>
      </w:r>
    </w:p>
    <w:p w:rsidR="00446AB4" w:rsidRDefault="00446AB4" w:rsidP="00446AB4">
      <w:pPr>
        <w:pStyle w:val="PL"/>
      </w:pPr>
    </w:p>
    <w:p w:rsidR="00446AB4" w:rsidRDefault="00446AB4" w:rsidP="00446AB4">
      <w:pPr>
        <w:pStyle w:val="PL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 {</w:t>
      </w:r>
    </w:p>
    <w:p w:rsidR="00446AB4" w:rsidRDefault="00446AB4" w:rsidP="00446AB4">
      <w:pPr>
        <w:pStyle w:val="PL"/>
      </w:pPr>
      <w:r>
        <w:lastRenderedPageBreak/>
        <w:t xml:space="preserve">      description "Administrative state of the </w:t>
      </w:r>
      <w:proofErr w:type="spellStart"/>
      <w:r>
        <w:t>NRCellDU</w:t>
      </w:r>
      <w:proofErr w:type="spellEnd"/>
      <w:r>
        <w:t>. Indicates the</w:t>
      </w:r>
    </w:p>
    <w:p w:rsidR="00446AB4" w:rsidRDefault="00446AB4" w:rsidP="00446AB4">
      <w:pPr>
        <w:pStyle w:val="PL"/>
      </w:pPr>
      <w:r>
        <w:t xml:space="preserve">        permission to use or prohibition against using the cell, imposed</w:t>
      </w:r>
    </w:p>
    <w:p w:rsidR="00446AB4" w:rsidRDefault="00446AB4" w:rsidP="00446AB4">
      <w:pPr>
        <w:pStyle w:val="PL"/>
      </w:pPr>
      <w:r>
        <w:t xml:space="preserve">        through the OAM services.";</w:t>
      </w:r>
    </w:p>
    <w:p w:rsidR="00446AB4" w:rsidRDefault="00446AB4" w:rsidP="00446AB4">
      <w:pPr>
        <w:pStyle w:val="PL"/>
      </w:pPr>
      <w:r>
        <w:t xml:space="preserve">      type types3gpp:AdministrativeState;</w:t>
      </w:r>
    </w:p>
    <w:p w:rsidR="00446AB4" w:rsidRDefault="00446AB4" w:rsidP="00446AB4">
      <w:pPr>
        <w:pStyle w:val="PL"/>
      </w:pPr>
      <w:r w:rsidRPr="00B22EF8">
        <w:t xml:space="preserve">      default LOCKED;</w:t>
      </w:r>
    </w:p>
    <w:p w:rsidR="00446AB4" w:rsidRDefault="00446AB4" w:rsidP="00446AB4">
      <w:pPr>
        <w:pStyle w:val="PL"/>
      </w:pPr>
      <w:r>
        <w:t xml:space="preserve">    }</w:t>
      </w:r>
    </w:p>
    <w:p w:rsidR="00446AB4" w:rsidRDefault="00446AB4" w:rsidP="00446AB4">
      <w:pPr>
        <w:pStyle w:val="PL"/>
      </w:pPr>
    </w:p>
    <w:p w:rsidR="00446AB4" w:rsidRDefault="00446AB4" w:rsidP="00446AB4">
      <w:pPr>
        <w:pStyle w:val="PL"/>
      </w:pPr>
      <w:r>
        <w:t xml:space="preserve">    leaf </w:t>
      </w:r>
      <w:proofErr w:type="spellStart"/>
      <w:r>
        <w:t>cellState</w:t>
      </w:r>
      <w:proofErr w:type="spellEnd"/>
      <w:r>
        <w:t xml:space="preserve">  {</w:t>
      </w:r>
    </w:p>
    <w:p w:rsidR="00446AB4" w:rsidRDefault="00446AB4" w:rsidP="00446AB4">
      <w:pPr>
        <w:pStyle w:val="PL"/>
      </w:pPr>
      <w:r>
        <w:t xml:space="preserve">      description "Cell state of the </w:t>
      </w:r>
      <w:proofErr w:type="spellStart"/>
      <w:r>
        <w:t>NRCellDU</w:t>
      </w:r>
      <w:proofErr w:type="spellEnd"/>
      <w:r>
        <w:t xml:space="preserve"> instance. Indicates whether the</w:t>
      </w:r>
    </w:p>
    <w:p w:rsidR="00446AB4" w:rsidRDefault="00446AB4" w:rsidP="00446AB4">
      <w:pPr>
        <w:pStyle w:val="PL"/>
      </w:pPr>
      <w:r>
        <w:t xml:space="preserve">        cell is not currently in use (IDLE), or currently in use but not</w:t>
      </w:r>
    </w:p>
    <w:p w:rsidR="00446AB4" w:rsidRDefault="00446AB4" w:rsidP="00446AB4">
      <w:pPr>
        <w:pStyle w:val="PL"/>
      </w:pPr>
      <w:r>
        <w:t xml:space="preserve">        configured to carry traffic (INACTIVE), or currently in use and is</w:t>
      </w:r>
    </w:p>
    <w:p w:rsidR="00446AB4" w:rsidRDefault="00446AB4" w:rsidP="00446AB4">
      <w:pPr>
        <w:pStyle w:val="PL"/>
      </w:pPr>
      <w:r>
        <w:t xml:space="preserve">        configured to carry traffic (ACTIVE).";</w:t>
      </w:r>
    </w:p>
    <w:p w:rsidR="00446AB4" w:rsidRDefault="00446AB4" w:rsidP="00446AB4">
      <w:pPr>
        <w:pStyle w:val="PL"/>
      </w:pPr>
      <w:r>
        <w:t xml:space="preserve">      config false;</w:t>
      </w:r>
    </w:p>
    <w:p w:rsidR="00446AB4" w:rsidRDefault="00446AB4" w:rsidP="00446AB4">
      <w:pPr>
        <w:pStyle w:val="PL"/>
      </w:pPr>
      <w:r>
        <w:t xml:space="preserve">      type types3gpp:CellState;</w:t>
      </w:r>
    </w:p>
    <w:p w:rsidR="00446AB4" w:rsidRDefault="00446AB4" w:rsidP="00446AB4">
      <w:pPr>
        <w:pStyle w:val="PL"/>
      </w:pPr>
      <w:r>
        <w:t xml:space="preserve">    }</w:t>
      </w:r>
    </w:p>
    <w:p w:rsidR="00446AB4" w:rsidRDefault="00446AB4" w:rsidP="00446AB4">
      <w:pPr>
        <w:pStyle w:val="PL"/>
      </w:pPr>
    </w:p>
    <w:p w:rsidR="00446AB4" w:rsidRDefault="00446AB4" w:rsidP="00446AB4">
      <w:pPr>
        <w:pStyle w:val="PL"/>
      </w:pPr>
      <w:r>
        <w:t xml:space="preserve">    list </w:t>
      </w:r>
      <w:proofErr w:type="spellStart"/>
      <w:r>
        <w:t>pLMNInfoList</w:t>
      </w:r>
      <w:proofErr w:type="spellEnd"/>
      <w:r>
        <w:t xml:space="preserve"> {</w:t>
      </w:r>
    </w:p>
    <w:p w:rsidR="00446AB4" w:rsidRPr="00F94F50" w:rsidRDefault="00446AB4" w:rsidP="00446AB4">
      <w:pPr>
        <w:pStyle w:val="PL"/>
      </w:pPr>
      <w:r>
        <w:t xml:space="preserve">      description "</w:t>
      </w:r>
      <w:r w:rsidRPr="00F94F50">
        <w:t xml:space="preserve">The </w:t>
      </w:r>
      <w:proofErr w:type="spellStart"/>
      <w:r w:rsidRPr="00F94F50">
        <w:t>PLMNInfoList</w:t>
      </w:r>
      <w:proofErr w:type="spellEnd"/>
      <w:r w:rsidRPr="00F94F50">
        <w:t xml:space="preserve"> is a list of </w:t>
      </w:r>
      <w:proofErr w:type="spellStart"/>
      <w:r w:rsidRPr="00F94F50">
        <w:t>PLMNInfo</w:t>
      </w:r>
      <w:proofErr w:type="spellEnd"/>
      <w:r w:rsidRPr="00F94F50">
        <w:t xml:space="preserve"> data type. It defines which PLMNs that</w:t>
      </w:r>
    </w:p>
    <w:p w:rsidR="00446AB4" w:rsidRPr="00F94F50" w:rsidRDefault="00446AB4" w:rsidP="00446AB4">
      <w:pPr>
        <w:pStyle w:val="PL"/>
      </w:pPr>
      <w:r w:rsidRPr="00F94F50">
        <w:t xml:space="preserve">        can be served by the NR cell, and which S-NSSAIs that can be supported by the NR cell for</w:t>
      </w:r>
    </w:p>
    <w:p w:rsidR="00446AB4" w:rsidRPr="00F94F50" w:rsidRDefault="00446AB4" w:rsidP="00446AB4">
      <w:pPr>
        <w:pStyle w:val="PL"/>
      </w:pPr>
      <w:r w:rsidRPr="00F94F50">
        <w:t xml:space="preserve">        corresponding PLMN in case of network slicing feature is supported. The </w:t>
      </w:r>
      <w:proofErr w:type="spellStart"/>
      <w:r w:rsidRPr="00F94F50">
        <w:t>plMNId</w:t>
      </w:r>
      <w:proofErr w:type="spellEnd"/>
      <w:r w:rsidRPr="00F94F50">
        <w:t xml:space="preserve"> of the first</w:t>
      </w:r>
    </w:p>
    <w:p w:rsidR="00446AB4" w:rsidRDefault="00446AB4" w:rsidP="00446AB4">
      <w:pPr>
        <w:pStyle w:val="PL"/>
      </w:pPr>
      <w:r w:rsidRPr="00F94F50">
        <w:t xml:space="preserve">        entry of the list is the </w:t>
      </w:r>
      <w:proofErr w:type="spellStart"/>
      <w:r w:rsidRPr="00F94F50">
        <w:t>PLMNId</w:t>
      </w:r>
      <w:proofErr w:type="spellEnd"/>
      <w:r w:rsidRPr="00F94F50">
        <w:t xml:space="preserve"> used to construct the </w:t>
      </w:r>
      <w:proofErr w:type="spellStart"/>
      <w:r w:rsidRPr="00F94F50">
        <w:t>nCGI</w:t>
      </w:r>
      <w:proofErr w:type="spellEnd"/>
      <w:r w:rsidRPr="00F94F50">
        <w:t xml:space="preserve"> for the NR cell.</w:t>
      </w:r>
      <w:r>
        <w:t>";</w:t>
      </w:r>
    </w:p>
    <w:p w:rsidR="00446AB4" w:rsidRDefault="00446AB4" w:rsidP="00446AB4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:rsidR="00446AB4" w:rsidRDefault="00446AB4" w:rsidP="00446AB4">
      <w:pPr>
        <w:pStyle w:val="PL"/>
      </w:pPr>
      <w:r>
        <w:t xml:space="preserve">      min-elements 1;</w:t>
      </w:r>
    </w:p>
    <w:p w:rsidR="00446AB4" w:rsidRDefault="00446AB4" w:rsidP="00446AB4">
      <w:pPr>
        <w:pStyle w:val="PL"/>
      </w:pPr>
      <w:r>
        <w:t xml:space="preserve">      uses </w:t>
      </w:r>
      <w:r w:rsidRPr="00F94F50">
        <w:t>nrcommon3gpp</w:t>
      </w:r>
      <w:r>
        <w:t>:PLMNInfo;</w:t>
      </w:r>
    </w:p>
    <w:p w:rsidR="00446AB4" w:rsidRDefault="00446AB4" w:rsidP="00446AB4">
      <w:pPr>
        <w:pStyle w:val="PL"/>
      </w:pPr>
      <w:r>
        <w:t xml:space="preserve">    }</w:t>
      </w:r>
    </w:p>
    <w:p w:rsidR="00446AB4" w:rsidRDefault="00446AB4" w:rsidP="00446AB4">
      <w:pPr>
        <w:pStyle w:val="PL"/>
      </w:pPr>
      <w:r>
        <w:tab/>
      </w:r>
      <w:r>
        <w:tab/>
      </w:r>
    </w:p>
    <w:p w:rsidR="00446AB4" w:rsidRDefault="00446AB4" w:rsidP="00446AB4">
      <w:pPr>
        <w:pStyle w:val="PL"/>
      </w:pPr>
    </w:p>
    <w:p w:rsidR="00446AB4" w:rsidRDefault="00446AB4" w:rsidP="00446AB4">
      <w:pPr>
        <w:pStyle w:val="PL"/>
      </w:pPr>
      <w:r>
        <w:t xml:space="preserve">    leaf </w:t>
      </w:r>
      <w:proofErr w:type="spellStart"/>
      <w:r>
        <w:t>nRPCI</w:t>
      </w:r>
      <w:proofErr w:type="spellEnd"/>
      <w:r>
        <w:t xml:space="preserve"> {</w:t>
      </w:r>
    </w:p>
    <w:p w:rsidR="00446AB4" w:rsidRDefault="00446AB4" w:rsidP="00446AB4">
      <w:pPr>
        <w:pStyle w:val="PL"/>
      </w:pPr>
      <w:r>
        <w:t xml:space="preserve">      description "The Physical Cell Identity (PCI) of the NR cell.";</w:t>
      </w:r>
    </w:p>
    <w:p w:rsidR="00446AB4" w:rsidRDefault="00446AB4" w:rsidP="00446AB4">
      <w:pPr>
        <w:pStyle w:val="PL"/>
      </w:pPr>
      <w:r>
        <w:t xml:space="preserve">      reference "3GPP TS 36.211";</w:t>
      </w:r>
    </w:p>
    <w:p w:rsidR="00446AB4" w:rsidRDefault="00446AB4" w:rsidP="00446AB4">
      <w:pPr>
        <w:pStyle w:val="PL"/>
      </w:pPr>
      <w:r>
        <w:t xml:space="preserve">      mandatory true;</w:t>
      </w:r>
    </w:p>
    <w:p w:rsidR="00446AB4" w:rsidRDefault="00446AB4" w:rsidP="00446AB4">
      <w:pPr>
        <w:pStyle w:val="PL"/>
      </w:pPr>
      <w:r>
        <w:t xml:space="preserve">      type int32 { range "</w:t>
      </w:r>
      <w:proofErr w:type="gramStart"/>
      <w:r>
        <w:t>0..</w:t>
      </w:r>
      <w:proofErr w:type="gramEnd"/>
      <w:r>
        <w:t>1007"; }</w:t>
      </w:r>
    </w:p>
    <w:p w:rsidR="00446AB4" w:rsidRDefault="00446AB4" w:rsidP="00446AB4">
      <w:pPr>
        <w:pStyle w:val="PL"/>
      </w:pPr>
      <w:r>
        <w:t xml:space="preserve">    }</w:t>
      </w:r>
    </w:p>
    <w:p w:rsidR="00446AB4" w:rsidRDefault="00446AB4" w:rsidP="00446AB4">
      <w:pPr>
        <w:pStyle w:val="PL"/>
      </w:pPr>
    </w:p>
    <w:p w:rsidR="00446AB4" w:rsidRDefault="00446AB4" w:rsidP="00446AB4">
      <w:pPr>
        <w:pStyle w:val="PL"/>
      </w:pPr>
      <w:r>
        <w:t xml:space="preserve">    leaf </w:t>
      </w:r>
      <w:proofErr w:type="spellStart"/>
      <w:r>
        <w:t>nRTAC</w:t>
      </w:r>
      <w:proofErr w:type="spellEnd"/>
      <w:r>
        <w:t xml:space="preserve"> {</w:t>
      </w:r>
    </w:p>
    <w:p w:rsidR="00446AB4" w:rsidRDefault="00446AB4" w:rsidP="00446AB4">
      <w:pPr>
        <w:pStyle w:val="PL"/>
      </w:pPr>
      <w:r>
        <w:t xml:space="preserve">      description "The common 5GS Tracking Area Code for the PLMNs."; </w:t>
      </w:r>
    </w:p>
    <w:p w:rsidR="00446AB4" w:rsidRDefault="00446AB4" w:rsidP="00446AB4">
      <w:pPr>
        <w:pStyle w:val="PL"/>
      </w:pPr>
      <w:r>
        <w:t xml:space="preserve">      reference "3GPP TS 23.003, 3GPP TS 38.473";</w:t>
      </w:r>
    </w:p>
    <w:p w:rsidR="00446AB4" w:rsidRDefault="00446AB4" w:rsidP="00446AB4">
      <w:pPr>
        <w:pStyle w:val="PL"/>
      </w:pPr>
      <w:r>
        <w:t xml:space="preserve">      type types3gpp:Tac;</w:t>
      </w:r>
    </w:p>
    <w:p w:rsidR="00446AB4" w:rsidRDefault="00446AB4" w:rsidP="00446AB4">
      <w:pPr>
        <w:pStyle w:val="PL"/>
      </w:pPr>
      <w:r>
        <w:t xml:space="preserve">    }</w:t>
      </w:r>
    </w:p>
    <w:p w:rsidR="00446AB4" w:rsidRDefault="00446AB4" w:rsidP="00446AB4">
      <w:pPr>
        <w:pStyle w:val="PL"/>
      </w:pPr>
    </w:p>
    <w:p w:rsidR="00446AB4" w:rsidRDefault="00446AB4" w:rsidP="00446AB4">
      <w:pPr>
        <w:pStyle w:val="PL"/>
      </w:pPr>
      <w:r>
        <w:t xml:space="preserve">    leaf </w:t>
      </w:r>
      <w:proofErr w:type="spellStart"/>
      <w:r>
        <w:t>arfcnDL</w:t>
      </w:r>
      <w:proofErr w:type="spellEnd"/>
      <w:r>
        <w:t xml:space="preserve"> {</w:t>
      </w:r>
    </w:p>
    <w:p w:rsidR="00446AB4" w:rsidRDefault="00446AB4" w:rsidP="00446AB4">
      <w:pPr>
        <w:pStyle w:val="PL"/>
      </w:pPr>
      <w:r>
        <w:t xml:space="preserve">      description "NR Absolute Radio Frequency Channel Number (NR-ARFCN) for</w:t>
      </w:r>
    </w:p>
    <w:p w:rsidR="00446AB4" w:rsidRDefault="00446AB4" w:rsidP="00446AB4">
      <w:pPr>
        <w:pStyle w:val="PL"/>
      </w:pPr>
      <w:r>
        <w:t xml:space="preserve">        downlink.";</w:t>
      </w:r>
    </w:p>
    <w:p w:rsidR="00446AB4" w:rsidRDefault="00446AB4" w:rsidP="00446AB4">
      <w:pPr>
        <w:pStyle w:val="PL"/>
      </w:pPr>
      <w:r>
        <w:t xml:space="preserve">      reference "3GPP TS 38.104";</w:t>
      </w:r>
    </w:p>
    <w:p w:rsidR="00446AB4" w:rsidRDefault="00446AB4" w:rsidP="00446AB4">
      <w:pPr>
        <w:pStyle w:val="PL"/>
      </w:pPr>
      <w:r>
        <w:t xml:space="preserve">      mandatory true;</w:t>
      </w:r>
    </w:p>
    <w:p w:rsidR="00446AB4" w:rsidRDefault="00446AB4" w:rsidP="00446AB4">
      <w:pPr>
        <w:pStyle w:val="PL"/>
      </w:pPr>
      <w:r>
        <w:t xml:space="preserve">      type int32;</w:t>
      </w:r>
    </w:p>
    <w:p w:rsidR="00446AB4" w:rsidRDefault="00446AB4" w:rsidP="00446AB4">
      <w:pPr>
        <w:pStyle w:val="PL"/>
      </w:pPr>
      <w:r>
        <w:t xml:space="preserve">    }</w:t>
      </w:r>
    </w:p>
    <w:p w:rsidR="00446AB4" w:rsidRDefault="00446AB4" w:rsidP="00446AB4">
      <w:pPr>
        <w:pStyle w:val="PL"/>
      </w:pPr>
      <w:r>
        <w:t xml:space="preserve"> </w:t>
      </w:r>
    </w:p>
    <w:p w:rsidR="00446AB4" w:rsidRDefault="00446AB4" w:rsidP="00446AB4">
      <w:pPr>
        <w:pStyle w:val="PL"/>
      </w:pPr>
      <w:r>
        <w:t xml:space="preserve">    leaf </w:t>
      </w:r>
      <w:proofErr w:type="spellStart"/>
      <w:r>
        <w:t>arfcnUL</w:t>
      </w:r>
      <w:proofErr w:type="spellEnd"/>
      <w:r>
        <w:t xml:space="preserve"> {</w:t>
      </w:r>
    </w:p>
    <w:p w:rsidR="00446AB4" w:rsidRDefault="00446AB4" w:rsidP="00446AB4">
      <w:pPr>
        <w:pStyle w:val="PL"/>
      </w:pPr>
      <w:r>
        <w:t xml:space="preserve">      description "NR Absolute Radio Frequency Channel Number (NR-ARFCN) for</w:t>
      </w:r>
    </w:p>
    <w:p w:rsidR="00446AB4" w:rsidRDefault="00446AB4" w:rsidP="00446AB4">
      <w:pPr>
        <w:pStyle w:val="PL"/>
      </w:pPr>
      <w:r>
        <w:t xml:space="preserve">        uplink.";</w:t>
      </w:r>
    </w:p>
    <w:p w:rsidR="00446AB4" w:rsidRDefault="00446AB4" w:rsidP="00446AB4">
      <w:pPr>
        <w:pStyle w:val="PL"/>
      </w:pPr>
      <w:r>
        <w:t xml:space="preserve">      reference "3GPP TS 38.104";</w:t>
      </w:r>
    </w:p>
    <w:p w:rsidR="00446AB4" w:rsidRDefault="00446AB4" w:rsidP="00446AB4">
      <w:pPr>
        <w:pStyle w:val="PL"/>
      </w:pPr>
      <w:r>
        <w:t xml:space="preserve">      type int32;</w:t>
      </w:r>
    </w:p>
    <w:p w:rsidR="00446AB4" w:rsidRDefault="00446AB4" w:rsidP="00446AB4">
      <w:pPr>
        <w:pStyle w:val="PL"/>
      </w:pPr>
      <w:r>
        <w:t xml:space="preserve">    }</w:t>
      </w:r>
    </w:p>
    <w:p w:rsidR="00446AB4" w:rsidRDefault="00446AB4" w:rsidP="00446AB4">
      <w:pPr>
        <w:pStyle w:val="PL"/>
      </w:pPr>
    </w:p>
    <w:p w:rsidR="00446AB4" w:rsidRDefault="00446AB4" w:rsidP="00446AB4">
      <w:pPr>
        <w:pStyle w:val="PL"/>
      </w:pPr>
      <w:r>
        <w:t xml:space="preserve">    leaf </w:t>
      </w:r>
      <w:proofErr w:type="spellStart"/>
      <w:r>
        <w:t>arfcnSUL</w:t>
      </w:r>
      <w:proofErr w:type="spellEnd"/>
      <w:r>
        <w:t xml:space="preserve"> {</w:t>
      </w:r>
    </w:p>
    <w:p w:rsidR="00446AB4" w:rsidRDefault="00446AB4" w:rsidP="00446AB4">
      <w:pPr>
        <w:pStyle w:val="PL"/>
      </w:pPr>
      <w:r>
        <w:t xml:space="preserve">      description "NR Absolute Radio Frequency Channel Number (NR-ARFCN) for</w:t>
      </w:r>
    </w:p>
    <w:p w:rsidR="00446AB4" w:rsidRDefault="00446AB4" w:rsidP="00446AB4">
      <w:pPr>
        <w:pStyle w:val="PL"/>
      </w:pPr>
      <w:r>
        <w:t xml:space="preserve">        supplementary uplink.";</w:t>
      </w:r>
    </w:p>
    <w:p w:rsidR="00446AB4" w:rsidRDefault="00446AB4" w:rsidP="00446AB4">
      <w:pPr>
        <w:pStyle w:val="PL"/>
      </w:pPr>
      <w:r>
        <w:t xml:space="preserve">      reference "3GPP TS 38.104";</w:t>
      </w:r>
    </w:p>
    <w:p w:rsidR="00446AB4" w:rsidRDefault="00446AB4" w:rsidP="00446AB4">
      <w:pPr>
        <w:pStyle w:val="PL"/>
      </w:pPr>
      <w:r>
        <w:t xml:space="preserve">      type int32;</w:t>
      </w:r>
    </w:p>
    <w:p w:rsidR="00446AB4" w:rsidRDefault="00446AB4" w:rsidP="00446AB4">
      <w:pPr>
        <w:pStyle w:val="PL"/>
      </w:pPr>
      <w:r>
        <w:t xml:space="preserve">    }</w:t>
      </w:r>
    </w:p>
    <w:p w:rsidR="00446AB4" w:rsidRDefault="00446AB4" w:rsidP="00446AB4">
      <w:pPr>
        <w:pStyle w:val="PL"/>
      </w:pPr>
    </w:p>
    <w:p w:rsidR="00446AB4" w:rsidRDefault="00446AB4" w:rsidP="00446AB4">
      <w:pPr>
        <w:pStyle w:val="PL"/>
      </w:pPr>
      <w:r>
        <w:t xml:space="preserve">    leaf </w:t>
      </w:r>
      <w:proofErr w:type="spellStart"/>
      <w:r>
        <w:t>bSChannelBwDL</w:t>
      </w:r>
      <w:proofErr w:type="spellEnd"/>
      <w:r>
        <w:t xml:space="preserve"> {</w:t>
      </w:r>
    </w:p>
    <w:p w:rsidR="00446AB4" w:rsidRDefault="00446AB4" w:rsidP="00446AB4">
      <w:pPr>
        <w:pStyle w:val="PL"/>
      </w:pPr>
      <w:r>
        <w:t xml:space="preserve">      description "Base station channel bandwidth for downlink.";</w:t>
      </w:r>
    </w:p>
    <w:p w:rsidR="00446AB4" w:rsidRDefault="00446AB4" w:rsidP="00446AB4">
      <w:pPr>
        <w:pStyle w:val="PL"/>
      </w:pPr>
      <w:r>
        <w:t xml:space="preserve">      reference "3GPP TS 38.104";</w:t>
      </w:r>
    </w:p>
    <w:p w:rsidR="00446AB4" w:rsidRDefault="00446AB4" w:rsidP="00446AB4">
      <w:pPr>
        <w:pStyle w:val="PL"/>
      </w:pPr>
      <w:r>
        <w:t xml:space="preserve">      type int32;</w:t>
      </w:r>
    </w:p>
    <w:p w:rsidR="00446AB4" w:rsidRDefault="00446AB4" w:rsidP="00446AB4">
      <w:pPr>
        <w:pStyle w:val="PL"/>
      </w:pPr>
      <w:r>
        <w:t xml:space="preserve">      units MHz;</w:t>
      </w:r>
    </w:p>
    <w:p w:rsidR="00446AB4" w:rsidRDefault="00446AB4" w:rsidP="00446AB4">
      <w:pPr>
        <w:pStyle w:val="PL"/>
      </w:pPr>
      <w:r>
        <w:t xml:space="preserve">    }</w:t>
      </w:r>
    </w:p>
    <w:p w:rsidR="00446AB4" w:rsidRDefault="00446AB4" w:rsidP="00446AB4">
      <w:pPr>
        <w:pStyle w:val="PL"/>
      </w:pPr>
    </w:p>
    <w:p w:rsidR="00446AB4" w:rsidRDefault="00446AB4" w:rsidP="00446AB4">
      <w:pPr>
        <w:pStyle w:val="PL"/>
      </w:pPr>
      <w:r>
        <w:t xml:space="preserve">    leaf </w:t>
      </w:r>
      <w:proofErr w:type="spellStart"/>
      <w:r>
        <w:t>bSChannelBwUL</w:t>
      </w:r>
      <w:proofErr w:type="spellEnd"/>
      <w:r>
        <w:t xml:space="preserve"> {</w:t>
      </w:r>
    </w:p>
    <w:p w:rsidR="00446AB4" w:rsidRDefault="00446AB4" w:rsidP="00446AB4">
      <w:pPr>
        <w:pStyle w:val="PL"/>
      </w:pPr>
      <w:r>
        <w:t xml:space="preserve">      description "Base station channel bandwidth for uplink.";</w:t>
      </w:r>
    </w:p>
    <w:p w:rsidR="00446AB4" w:rsidRDefault="00446AB4" w:rsidP="00446AB4">
      <w:pPr>
        <w:pStyle w:val="PL"/>
      </w:pPr>
      <w:r>
        <w:t xml:space="preserve">      reference "3GPP TS 38.104";</w:t>
      </w:r>
    </w:p>
    <w:p w:rsidR="00446AB4" w:rsidRDefault="00446AB4" w:rsidP="00446AB4">
      <w:pPr>
        <w:pStyle w:val="PL"/>
      </w:pPr>
      <w:r>
        <w:t xml:space="preserve">      type int32;</w:t>
      </w:r>
    </w:p>
    <w:p w:rsidR="00446AB4" w:rsidRDefault="00446AB4" w:rsidP="00446AB4">
      <w:pPr>
        <w:pStyle w:val="PL"/>
      </w:pPr>
      <w:r>
        <w:t xml:space="preserve">      units MHz;</w:t>
      </w:r>
    </w:p>
    <w:p w:rsidR="00446AB4" w:rsidRDefault="00446AB4" w:rsidP="00446AB4">
      <w:pPr>
        <w:pStyle w:val="PL"/>
      </w:pPr>
      <w:r>
        <w:t xml:space="preserve">    }</w:t>
      </w:r>
    </w:p>
    <w:p w:rsidR="00446AB4" w:rsidRDefault="00446AB4" w:rsidP="00446AB4">
      <w:pPr>
        <w:pStyle w:val="PL"/>
      </w:pPr>
    </w:p>
    <w:p w:rsidR="00446AB4" w:rsidRDefault="00446AB4" w:rsidP="00446AB4">
      <w:pPr>
        <w:pStyle w:val="PL"/>
      </w:pPr>
      <w:r>
        <w:t xml:space="preserve">    leaf </w:t>
      </w:r>
      <w:proofErr w:type="spellStart"/>
      <w:r>
        <w:t>bSChannelBwSUL</w:t>
      </w:r>
      <w:proofErr w:type="spellEnd"/>
      <w:r>
        <w:t xml:space="preserve"> {</w:t>
      </w:r>
    </w:p>
    <w:p w:rsidR="00446AB4" w:rsidRDefault="00446AB4" w:rsidP="00446AB4">
      <w:pPr>
        <w:pStyle w:val="PL"/>
      </w:pPr>
      <w:r>
        <w:t xml:space="preserve">      description "Base station channel bandwidth for supplementary uplink.";</w:t>
      </w:r>
    </w:p>
    <w:p w:rsidR="00446AB4" w:rsidRDefault="00446AB4" w:rsidP="00446AB4">
      <w:pPr>
        <w:pStyle w:val="PL"/>
      </w:pPr>
      <w:r>
        <w:lastRenderedPageBreak/>
        <w:t xml:space="preserve">      reference "3GPP TS 38.104";</w:t>
      </w:r>
    </w:p>
    <w:p w:rsidR="00446AB4" w:rsidRDefault="00446AB4" w:rsidP="00446AB4">
      <w:pPr>
        <w:pStyle w:val="PL"/>
      </w:pPr>
      <w:r>
        <w:t xml:space="preserve">      mandatory false;</w:t>
      </w:r>
    </w:p>
    <w:p w:rsidR="00446AB4" w:rsidRDefault="00446AB4" w:rsidP="00446AB4">
      <w:pPr>
        <w:pStyle w:val="PL"/>
      </w:pPr>
      <w:r>
        <w:t xml:space="preserve">      type int32;</w:t>
      </w:r>
    </w:p>
    <w:p w:rsidR="00446AB4" w:rsidRDefault="00446AB4" w:rsidP="00446AB4">
      <w:pPr>
        <w:pStyle w:val="PL"/>
      </w:pPr>
      <w:r>
        <w:t xml:space="preserve">      units MHz;</w:t>
      </w:r>
    </w:p>
    <w:p w:rsidR="00446AB4" w:rsidRDefault="00446AB4" w:rsidP="00446AB4">
      <w:pPr>
        <w:pStyle w:val="PL"/>
      </w:pPr>
      <w:r>
        <w:t xml:space="preserve">    }</w:t>
      </w:r>
    </w:p>
    <w:p w:rsidR="00446AB4" w:rsidRDefault="00446AB4" w:rsidP="00446AB4">
      <w:pPr>
        <w:pStyle w:val="PL"/>
      </w:pPr>
    </w:p>
    <w:p w:rsidR="00446AB4" w:rsidRDefault="00446AB4" w:rsidP="00446AB4">
      <w:pPr>
        <w:pStyle w:val="PL"/>
      </w:pPr>
      <w:r>
        <w:t xml:space="preserve">    leaf </w:t>
      </w:r>
      <w:proofErr w:type="spellStart"/>
      <w:r>
        <w:t>ssbFrequency</w:t>
      </w:r>
      <w:proofErr w:type="spellEnd"/>
      <w:r>
        <w:t xml:space="preserve"> {</w:t>
      </w:r>
    </w:p>
    <w:p w:rsidR="00446AB4" w:rsidRDefault="00446AB4" w:rsidP="00446AB4">
      <w:pPr>
        <w:pStyle w:val="PL"/>
      </w:pPr>
      <w:r>
        <w:t xml:space="preserve">      description "Indicates cell defining SSB frequency domain position.</w:t>
      </w:r>
    </w:p>
    <w:p w:rsidR="00446AB4" w:rsidRDefault="00446AB4" w:rsidP="00446AB4">
      <w:pPr>
        <w:pStyle w:val="PL"/>
      </w:pPr>
      <w:r>
        <w:t xml:space="preserve">        Frequency (in terms of NR-ARFCN) of the cell defining SSB transmission.</w:t>
      </w:r>
    </w:p>
    <w:p w:rsidR="00446AB4" w:rsidRDefault="00446AB4" w:rsidP="00446AB4">
      <w:pPr>
        <w:pStyle w:val="PL"/>
      </w:pPr>
      <w:r>
        <w:t xml:space="preserve">        The frequency identifies the position of resource element RE=#0</w:t>
      </w:r>
    </w:p>
    <w:p w:rsidR="00446AB4" w:rsidRDefault="00446AB4" w:rsidP="00446AB4">
      <w:pPr>
        <w:pStyle w:val="PL"/>
      </w:pPr>
      <w:r>
        <w:t xml:space="preserve">        (subcarrier #0) of resource block RB#10 of the SS block. The frequency</w:t>
      </w:r>
    </w:p>
    <w:p w:rsidR="00446AB4" w:rsidRDefault="00446AB4" w:rsidP="00446AB4">
      <w:pPr>
        <w:pStyle w:val="PL"/>
      </w:pPr>
      <w:r>
        <w:t xml:space="preserve">        must be positioned on the NR global frequency raster, as defined in</w:t>
      </w:r>
    </w:p>
    <w:p w:rsidR="00446AB4" w:rsidRDefault="00446AB4" w:rsidP="00446AB4">
      <w:pPr>
        <w:pStyle w:val="PL"/>
      </w:pPr>
      <w:r>
        <w:t xml:space="preserve">        3GPP TS 38.101, and within </w:t>
      </w:r>
      <w:proofErr w:type="spellStart"/>
      <w:r>
        <w:t>bSChannelBwDL</w:t>
      </w:r>
      <w:proofErr w:type="spellEnd"/>
      <w:r>
        <w:t>.";</w:t>
      </w:r>
    </w:p>
    <w:p w:rsidR="00446AB4" w:rsidRDefault="00446AB4" w:rsidP="00446AB4">
      <w:pPr>
        <w:pStyle w:val="PL"/>
      </w:pPr>
      <w:r>
        <w:t xml:space="preserve">      mandatory true;</w:t>
      </w:r>
    </w:p>
    <w:p w:rsidR="00446AB4" w:rsidRDefault="00446AB4" w:rsidP="00446AB4">
      <w:pPr>
        <w:pStyle w:val="PL"/>
      </w:pPr>
      <w:r>
        <w:t xml:space="preserve">      type int32 { range "</w:t>
      </w:r>
      <w:proofErr w:type="gramStart"/>
      <w:r>
        <w:t>0..</w:t>
      </w:r>
      <w:proofErr w:type="gramEnd"/>
      <w:r>
        <w:t>3279165"; }</w:t>
      </w:r>
    </w:p>
    <w:p w:rsidR="00446AB4" w:rsidRDefault="00446AB4" w:rsidP="00446AB4">
      <w:pPr>
        <w:pStyle w:val="PL"/>
      </w:pPr>
      <w:r>
        <w:t xml:space="preserve">    }       </w:t>
      </w:r>
    </w:p>
    <w:p w:rsidR="00446AB4" w:rsidRDefault="00446AB4" w:rsidP="00446AB4">
      <w:pPr>
        <w:pStyle w:val="PL"/>
      </w:pPr>
    </w:p>
    <w:p w:rsidR="00446AB4" w:rsidRDefault="00446AB4" w:rsidP="00446AB4">
      <w:pPr>
        <w:pStyle w:val="PL"/>
      </w:pPr>
      <w:r>
        <w:t xml:space="preserve">    leaf </w:t>
      </w:r>
      <w:proofErr w:type="spellStart"/>
      <w:r>
        <w:t>ssbPeriodicity</w:t>
      </w:r>
      <w:proofErr w:type="spellEnd"/>
      <w:r>
        <w:t xml:space="preserve"> {</w:t>
      </w:r>
    </w:p>
    <w:p w:rsidR="00446AB4" w:rsidRDefault="00446AB4" w:rsidP="00446AB4">
      <w:pPr>
        <w:pStyle w:val="PL"/>
      </w:pPr>
      <w:r>
        <w:t xml:space="preserve">      description "Indicates cell defined SSB periodicity. The SSB periodicity</w:t>
      </w:r>
    </w:p>
    <w:p w:rsidR="00446AB4" w:rsidRDefault="00446AB4" w:rsidP="00446AB4">
      <w:pPr>
        <w:pStyle w:val="PL"/>
      </w:pPr>
      <w:r>
        <w:t xml:space="preserve">      is used for the rate matching purpose.";</w:t>
      </w:r>
    </w:p>
    <w:p w:rsidR="00446AB4" w:rsidRDefault="00446AB4" w:rsidP="00446AB4">
      <w:pPr>
        <w:pStyle w:val="PL"/>
      </w:pPr>
      <w:r>
        <w:t xml:space="preserve">      mandatory true;</w:t>
      </w:r>
    </w:p>
    <w:p w:rsidR="00446AB4" w:rsidRDefault="00446AB4" w:rsidP="00446AB4">
      <w:pPr>
        <w:pStyle w:val="PL"/>
      </w:pPr>
      <w:r>
        <w:t xml:space="preserve">      type int32 { range "5 | 10 | 20 | 40 | 80 | 160"; }</w:t>
      </w:r>
    </w:p>
    <w:p w:rsidR="00446AB4" w:rsidRDefault="00446AB4" w:rsidP="00446AB4">
      <w:pPr>
        <w:pStyle w:val="PL"/>
      </w:pPr>
      <w:r>
        <w:t xml:space="preserve">      units "subframes (</w:t>
      </w:r>
      <w:proofErr w:type="spellStart"/>
      <w:r>
        <w:t>ms</w:t>
      </w:r>
      <w:proofErr w:type="spellEnd"/>
      <w:r>
        <w:t>)";</w:t>
      </w:r>
    </w:p>
    <w:p w:rsidR="00446AB4" w:rsidRDefault="00446AB4" w:rsidP="00446AB4">
      <w:pPr>
        <w:pStyle w:val="PL"/>
      </w:pPr>
      <w:r>
        <w:t xml:space="preserve">    }</w:t>
      </w:r>
    </w:p>
    <w:p w:rsidR="00446AB4" w:rsidRDefault="00446AB4" w:rsidP="00446AB4">
      <w:pPr>
        <w:pStyle w:val="PL"/>
      </w:pPr>
    </w:p>
    <w:p w:rsidR="00446AB4" w:rsidRDefault="00446AB4" w:rsidP="00446AB4">
      <w:pPr>
        <w:pStyle w:val="PL"/>
      </w:pPr>
      <w:r>
        <w:t xml:space="preserve">    leaf </w:t>
      </w:r>
      <w:proofErr w:type="spellStart"/>
      <w:r>
        <w:t>ssbSubCarrierSpacing</w:t>
      </w:r>
      <w:proofErr w:type="spellEnd"/>
      <w:r>
        <w:t xml:space="preserve"> {</w:t>
      </w:r>
    </w:p>
    <w:p w:rsidR="00446AB4" w:rsidRDefault="00446AB4" w:rsidP="00446AB4">
      <w:pPr>
        <w:pStyle w:val="PL"/>
      </w:pPr>
      <w:r>
        <w:t xml:space="preserve">      description "Subcarrier spacing of SSB. Only the values 15 kHz or 30 kHz</w:t>
      </w:r>
    </w:p>
    <w:p w:rsidR="00446AB4" w:rsidRDefault="00446AB4" w:rsidP="00446AB4">
      <w:pPr>
        <w:pStyle w:val="PL"/>
      </w:pPr>
      <w:r>
        <w:t xml:space="preserve">        (&lt; 6 GHz), 120 kHz or 240 kHz (&gt; 6 GHz) are applicable.";</w:t>
      </w:r>
    </w:p>
    <w:p w:rsidR="00446AB4" w:rsidRDefault="00446AB4" w:rsidP="00446AB4">
      <w:pPr>
        <w:pStyle w:val="PL"/>
      </w:pPr>
      <w:r>
        <w:t xml:space="preserve">      reference "3GPP TS 38.211";</w:t>
      </w:r>
    </w:p>
    <w:p w:rsidR="00446AB4" w:rsidRDefault="00446AB4" w:rsidP="00446AB4">
      <w:pPr>
        <w:pStyle w:val="PL"/>
      </w:pPr>
      <w:r>
        <w:t xml:space="preserve">      mandatory true;</w:t>
      </w:r>
    </w:p>
    <w:p w:rsidR="00446AB4" w:rsidRDefault="00446AB4" w:rsidP="00446AB4">
      <w:pPr>
        <w:pStyle w:val="PL"/>
      </w:pPr>
      <w:r>
        <w:t xml:space="preserve">      type int32 { range "15 | 30 | 120 | 240"; }</w:t>
      </w:r>
    </w:p>
    <w:p w:rsidR="00446AB4" w:rsidRDefault="00446AB4" w:rsidP="00446AB4">
      <w:pPr>
        <w:pStyle w:val="PL"/>
      </w:pPr>
      <w:r>
        <w:t xml:space="preserve">      </w:t>
      </w:r>
      <w:proofErr w:type="gramStart"/>
      <w:r>
        <w:t>units</w:t>
      </w:r>
      <w:proofErr w:type="gramEnd"/>
      <w:r>
        <w:t xml:space="preserve"> kHz;</w:t>
      </w:r>
    </w:p>
    <w:p w:rsidR="00446AB4" w:rsidRDefault="00446AB4" w:rsidP="00446AB4">
      <w:pPr>
        <w:pStyle w:val="PL"/>
      </w:pPr>
      <w:r>
        <w:t xml:space="preserve">    }</w:t>
      </w:r>
    </w:p>
    <w:p w:rsidR="00446AB4" w:rsidRDefault="00446AB4" w:rsidP="00446AB4">
      <w:pPr>
        <w:pStyle w:val="PL"/>
      </w:pPr>
    </w:p>
    <w:p w:rsidR="00446AB4" w:rsidRDefault="00446AB4" w:rsidP="00446AB4">
      <w:pPr>
        <w:pStyle w:val="PL"/>
      </w:pPr>
      <w:r>
        <w:t xml:space="preserve">    leaf </w:t>
      </w:r>
      <w:proofErr w:type="spellStart"/>
      <w:r>
        <w:t>ssbOffset</w:t>
      </w:r>
      <w:proofErr w:type="spellEnd"/>
      <w:r>
        <w:t xml:space="preserve"> {</w:t>
      </w:r>
    </w:p>
    <w:p w:rsidR="00446AB4" w:rsidRDefault="00446AB4" w:rsidP="00446AB4">
      <w:pPr>
        <w:pStyle w:val="PL"/>
      </w:pPr>
      <w:r>
        <w:t xml:space="preserve">      description "Indicates cell defining SSB time domain position. Defined</w:t>
      </w:r>
    </w:p>
    <w:p w:rsidR="00446AB4" w:rsidRDefault="00446AB4" w:rsidP="00446AB4">
      <w:pPr>
        <w:pStyle w:val="PL"/>
      </w:pPr>
      <w:r>
        <w:t xml:space="preserve">        as the offset of the measurement window, in which to receive SS/PBCH</w:t>
      </w:r>
    </w:p>
    <w:p w:rsidR="00446AB4" w:rsidRDefault="00446AB4" w:rsidP="00446AB4">
      <w:pPr>
        <w:pStyle w:val="PL"/>
      </w:pPr>
      <w:r>
        <w:t xml:space="preserve">        blocks, where allowed values depend on the </w:t>
      </w:r>
      <w:proofErr w:type="spellStart"/>
      <w:r>
        <w:t>ssbPeriodicity</w:t>
      </w:r>
      <w:proofErr w:type="spellEnd"/>
    </w:p>
    <w:p w:rsidR="00446AB4" w:rsidRDefault="00446AB4" w:rsidP="00446AB4">
      <w:pPr>
        <w:pStyle w:val="PL"/>
      </w:pPr>
      <w:r>
        <w:t xml:space="preserve">        (</w:t>
      </w:r>
      <w:proofErr w:type="spellStart"/>
      <w:r>
        <w:t>ssbOffset</w:t>
      </w:r>
      <w:proofErr w:type="spellEnd"/>
      <w:r>
        <w:t xml:space="preserve"> &lt; </w:t>
      </w:r>
      <w:proofErr w:type="spellStart"/>
      <w:r>
        <w:t>ssbPeriodicity</w:t>
      </w:r>
      <w:proofErr w:type="spellEnd"/>
      <w:r>
        <w:t>).";</w:t>
      </w:r>
    </w:p>
    <w:p w:rsidR="00446AB4" w:rsidRDefault="00446AB4" w:rsidP="00446AB4">
      <w:pPr>
        <w:pStyle w:val="PL"/>
      </w:pPr>
      <w:r>
        <w:t xml:space="preserve">      mandatory true;</w:t>
      </w:r>
    </w:p>
    <w:p w:rsidR="00446AB4" w:rsidRDefault="00446AB4" w:rsidP="00446AB4">
      <w:pPr>
        <w:pStyle w:val="PL"/>
      </w:pPr>
      <w:r>
        <w:t xml:space="preserve">      type int32 { range "</w:t>
      </w:r>
      <w:proofErr w:type="gramStart"/>
      <w:r>
        <w:t>0..</w:t>
      </w:r>
      <w:proofErr w:type="gramEnd"/>
      <w:r>
        <w:t>159"; }</w:t>
      </w:r>
    </w:p>
    <w:p w:rsidR="00446AB4" w:rsidRDefault="00446AB4" w:rsidP="00446AB4">
      <w:pPr>
        <w:pStyle w:val="PL"/>
      </w:pPr>
      <w:r>
        <w:t xml:space="preserve">      units "subframes (</w:t>
      </w:r>
      <w:proofErr w:type="spellStart"/>
      <w:r>
        <w:t>ms</w:t>
      </w:r>
      <w:proofErr w:type="spellEnd"/>
      <w:r>
        <w:t>)";</w:t>
      </w:r>
    </w:p>
    <w:p w:rsidR="00446AB4" w:rsidRDefault="00446AB4" w:rsidP="00446AB4">
      <w:pPr>
        <w:pStyle w:val="PL"/>
      </w:pPr>
      <w:r>
        <w:t xml:space="preserve">    }</w:t>
      </w:r>
    </w:p>
    <w:p w:rsidR="00446AB4" w:rsidRDefault="00446AB4" w:rsidP="00446AB4">
      <w:pPr>
        <w:pStyle w:val="PL"/>
      </w:pPr>
    </w:p>
    <w:p w:rsidR="00446AB4" w:rsidRDefault="00446AB4" w:rsidP="00446AB4">
      <w:pPr>
        <w:pStyle w:val="PL"/>
      </w:pPr>
      <w:r>
        <w:t xml:space="preserve">    leaf </w:t>
      </w:r>
      <w:proofErr w:type="spellStart"/>
      <w:r>
        <w:t>ssbDuration</w:t>
      </w:r>
      <w:proofErr w:type="spellEnd"/>
      <w:r>
        <w:t xml:space="preserve"> {</w:t>
      </w:r>
    </w:p>
    <w:p w:rsidR="00446AB4" w:rsidRDefault="00446AB4" w:rsidP="00446AB4">
      <w:pPr>
        <w:pStyle w:val="PL"/>
      </w:pPr>
      <w:r>
        <w:t xml:space="preserve">      description "Duration of the measurement window in which to receive</w:t>
      </w:r>
    </w:p>
    <w:p w:rsidR="00446AB4" w:rsidRDefault="00446AB4" w:rsidP="00446AB4">
      <w:pPr>
        <w:pStyle w:val="PL"/>
      </w:pPr>
      <w:r>
        <w:t xml:space="preserve">        SS/PBCH blocks.";</w:t>
      </w:r>
    </w:p>
    <w:p w:rsidR="00446AB4" w:rsidRDefault="00446AB4" w:rsidP="00446AB4">
      <w:pPr>
        <w:pStyle w:val="PL"/>
      </w:pPr>
      <w:r>
        <w:t xml:space="preserve">      reference "3GPP TS 38.213";</w:t>
      </w:r>
    </w:p>
    <w:p w:rsidR="00446AB4" w:rsidRDefault="00446AB4" w:rsidP="00446AB4">
      <w:pPr>
        <w:pStyle w:val="PL"/>
      </w:pPr>
      <w:r>
        <w:t xml:space="preserve">      mandatory true;</w:t>
      </w:r>
    </w:p>
    <w:p w:rsidR="00446AB4" w:rsidRDefault="00446AB4" w:rsidP="00446AB4">
      <w:pPr>
        <w:pStyle w:val="PL"/>
      </w:pPr>
      <w:r>
        <w:t xml:space="preserve">      type int32 { range "</w:t>
      </w:r>
      <w:proofErr w:type="gramStart"/>
      <w:r>
        <w:t>1..</w:t>
      </w:r>
      <w:proofErr w:type="gramEnd"/>
      <w:r>
        <w:t>5"; }</w:t>
      </w:r>
    </w:p>
    <w:p w:rsidR="00446AB4" w:rsidRDefault="00446AB4" w:rsidP="00446AB4">
      <w:pPr>
        <w:pStyle w:val="PL"/>
      </w:pPr>
      <w:r>
        <w:t xml:space="preserve">      units "subframes (</w:t>
      </w:r>
      <w:proofErr w:type="spellStart"/>
      <w:r>
        <w:t>ms</w:t>
      </w:r>
      <w:proofErr w:type="spellEnd"/>
      <w:r>
        <w:t>)";</w:t>
      </w:r>
    </w:p>
    <w:p w:rsidR="00446AB4" w:rsidRDefault="00446AB4" w:rsidP="00446AB4">
      <w:pPr>
        <w:pStyle w:val="PL"/>
      </w:pPr>
      <w:r>
        <w:t xml:space="preserve">    }</w:t>
      </w:r>
    </w:p>
    <w:p w:rsidR="00446AB4" w:rsidRDefault="00446AB4" w:rsidP="00446AB4">
      <w:pPr>
        <w:pStyle w:val="PL"/>
      </w:pPr>
    </w:p>
    <w:p w:rsidR="00446AB4" w:rsidRDefault="00446AB4" w:rsidP="00446AB4">
      <w:pPr>
        <w:pStyle w:val="PL"/>
      </w:pPr>
      <w:r>
        <w:t xml:space="preserve">    leaf-list </w:t>
      </w:r>
      <w:proofErr w:type="spellStart"/>
      <w:r>
        <w:t>nRSectorCarrierRef</w:t>
      </w:r>
      <w:proofErr w:type="spellEnd"/>
      <w:r>
        <w:t xml:space="preserve"> {</w:t>
      </w:r>
    </w:p>
    <w:p w:rsidR="00446AB4" w:rsidRDefault="00446AB4" w:rsidP="00446AB4">
      <w:pPr>
        <w:pStyle w:val="PL"/>
      </w:pPr>
      <w:r>
        <w:t xml:space="preserve">      description "Reference to corresponding </w:t>
      </w:r>
      <w:proofErr w:type="spellStart"/>
      <w:r>
        <w:t>NRSectorCarrier</w:t>
      </w:r>
      <w:proofErr w:type="spellEnd"/>
      <w:r>
        <w:t xml:space="preserve"> instance.";</w:t>
      </w:r>
    </w:p>
    <w:p w:rsidR="00446AB4" w:rsidRDefault="00446AB4" w:rsidP="00446AB4">
      <w:pPr>
        <w:pStyle w:val="PL"/>
      </w:pPr>
      <w:r>
        <w:t xml:space="preserve">      min-elements 1;</w:t>
      </w:r>
    </w:p>
    <w:p w:rsidR="00446AB4" w:rsidRDefault="00446AB4" w:rsidP="00446AB4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:rsidR="00446AB4" w:rsidRDefault="00446AB4" w:rsidP="00446AB4">
      <w:pPr>
        <w:pStyle w:val="PL"/>
      </w:pPr>
      <w:r>
        <w:t xml:space="preserve">    }</w:t>
      </w:r>
    </w:p>
    <w:p w:rsidR="00446AB4" w:rsidRDefault="00446AB4" w:rsidP="00446AB4">
      <w:pPr>
        <w:pStyle w:val="PL"/>
      </w:pPr>
    </w:p>
    <w:p w:rsidR="00446AB4" w:rsidRDefault="00446AB4" w:rsidP="00446AB4">
      <w:pPr>
        <w:pStyle w:val="PL"/>
      </w:pPr>
      <w:r>
        <w:t xml:space="preserve">    leaf-list </w:t>
      </w:r>
      <w:proofErr w:type="spellStart"/>
      <w:r>
        <w:t>bWPRef</w:t>
      </w:r>
      <w:proofErr w:type="spellEnd"/>
      <w:r>
        <w:t xml:space="preserve"> {</w:t>
      </w:r>
    </w:p>
    <w:p w:rsidR="00446AB4" w:rsidRDefault="00446AB4" w:rsidP="00446AB4">
      <w:pPr>
        <w:pStyle w:val="PL"/>
      </w:pPr>
      <w:r>
        <w:t xml:space="preserve">      description "Reference to corresponding BWP instance.";</w:t>
      </w:r>
    </w:p>
    <w:p w:rsidR="00446AB4" w:rsidRDefault="00446AB4" w:rsidP="00446AB4">
      <w:pPr>
        <w:pStyle w:val="PL"/>
      </w:pPr>
      <w:r>
        <w:t xml:space="preserve">      min-elements 0;</w:t>
      </w:r>
    </w:p>
    <w:p w:rsidR="00446AB4" w:rsidRDefault="00446AB4" w:rsidP="00446AB4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:rsidR="00446AB4" w:rsidRDefault="00446AB4" w:rsidP="00446AB4">
      <w:pPr>
        <w:pStyle w:val="PL"/>
      </w:pPr>
      <w:r>
        <w:t xml:space="preserve">    }</w:t>
      </w:r>
    </w:p>
    <w:p w:rsidR="00446AB4" w:rsidRDefault="00446AB4" w:rsidP="00446AB4">
      <w:pPr>
        <w:pStyle w:val="PL"/>
      </w:pPr>
    </w:p>
    <w:p w:rsidR="00446AB4" w:rsidRDefault="00446AB4" w:rsidP="00446AB4">
      <w:pPr>
        <w:pStyle w:val="PL"/>
      </w:pPr>
      <w:r>
        <w:t xml:space="preserve">    leaf-list </w:t>
      </w:r>
      <w:proofErr w:type="spellStart"/>
      <w:r>
        <w:t>nRFrequencyRef</w:t>
      </w:r>
      <w:proofErr w:type="spellEnd"/>
      <w:r>
        <w:t xml:space="preserve"> {</w:t>
      </w:r>
    </w:p>
    <w:p w:rsidR="00446AB4" w:rsidRDefault="00446AB4" w:rsidP="00446AB4">
      <w:pPr>
        <w:pStyle w:val="PL"/>
      </w:pPr>
      <w:r>
        <w:t xml:space="preserve">      description "Reference to corresponding </w:t>
      </w:r>
      <w:proofErr w:type="spellStart"/>
      <w:r>
        <w:t>NRFrequency</w:t>
      </w:r>
      <w:proofErr w:type="spellEnd"/>
      <w:r>
        <w:t xml:space="preserve"> instance.";</w:t>
      </w:r>
    </w:p>
    <w:p w:rsidR="00446AB4" w:rsidRDefault="00446AB4" w:rsidP="00446AB4">
      <w:pPr>
        <w:pStyle w:val="PL"/>
      </w:pPr>
      <w:r>
        <w:t xml:space="preserve">      min-elements 0;</w:t>
      </w:r>
    </w:p>
    <w:p w:rsidR="00446AB4" w:rsidRDefault="00446AB4" w:rsidP="00446AB4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:rsidR="00446AB4" w:rsidRDefault="00446AB4" w:rsidP="006B518B">
      <w:pPr>
        <w:pStyle w:val="PL"/>
        <w:ind w:firstLine="384"/>
        <w:rPr>
          <w:ins w:id="194" w:author="pj" w:date="2020-04-28T13:25:00Z"/>
        </w:rPr>
        <w:pPrChange w:id="195" w:author="pj" w:date="2020-04-28T13:25:00Z">
          <w:pPr>
            <w:pStyle w:val="PL"/>
          </w:pPr>
        </w:pPrChange>
      </w:pPr>
      <w:del w:id="196" w:author="pj" w:date="2020-04-28T13:25:00Z">
        <w:r w:rsidDel="006B518B">
          <w:delText xml:space="preserve">    </w:delText>
        </w:r>
      </w:del>
      <w:r>
        <w:t>}</w:t>
      </w:r>
    </w:p>
    <w:p w:rsidR="006B518B" w:rsidRDefault="006B518B" w:rsidP="006B518B">
      <w:pPr>
        <w:pStyle w:val="PL"/>
        <w:ind w:firstLine="384"/>
        <w:rPr>
          <w:ins w:id="197" w:author="pj" w:date="2020-04-28T13:27:00Z"/>
        </w:rPr>
      </w:pPr>
      <w:ins w:id="198" w:author="pj" w:date="2020-04-28T13:27:00Z">
        <w:r>
          <w:t xml:space="preserve">    leaf </w:t>
        </w:r>
        <w:proofErr w:type="spellStart"/>
        <w:r>
          <w:t>victimSetRef</w:t>
        </w:r>
        <w:proofErr w:type="spellEnd"/>
        <w:r>
          <w:t xml:space="preserve"> {</w:t>
        </w:r>
      </w:ins>
    </w:p>
    <w:p w:rsidR="006B518B" w:rsidRDefault="006B518B" w:rsidP="006918A4">
      <w:pPr>
        <w:pStyle w:val="PL"/>
        <w:ind w:firstLine="384"/>
        <w:rPr>
          <w:ins w:id="199" w:author="pj" w:date="2020-04-28T13:27:00Z"/>
        </w:rPr>
      </w:pPr>
      <w:ins w:id="200" w:author="pj" w:date="2020-04-28T13:27:00Z">
        <w:r>
          <w:t xml:space="preserve">        description "This attribute contains the DN of a victim Set (</w:t>
        </w:r>
        <w:proofErr w:type="spellStart"/>
        <w:r>
          <w:t>RimRSSet</w:t>
        </w:r>
        <w:proofErr w:type="spellEnd"/>
        <w:r>
          <w:t>) .";</w:t>
        </w:r>
      </w:ins>
    </w:p>
    <w:p w:rsidR="006B518B" w:rsidRDefault="006B518B" w:rsidP="006B518B">
      <w:pPr>
        <w:pStyle w:val="PL"/>
        <w:ind w:firstLine="384"/>
        <w:rPr>
          <w:ins w:id="201" w:author="pj" w:date="2020-04-28T13:27:00Z"/>
        </w:rPr>
        <w:pPrChange w:id="202" w:author="pj" w:date="2020-04-28T13:27:00Z">
          <w:pPr>
            <w:pStyle w:val="PL"/>
            <w:ind w:firstLine="384"/>
          </w:pPr>
        </w:pPrChange>
      </w:pPr>
      <w:ins w:id="203" w:author="pj" w:date="2020-04-28T13:27:00Z">
        <w:r>
          <w:t xml:space="preserve">        type types3gpp:DistinguishedName;</w:t>
        </w:r>
      </w:ins>
    </w:p>
    <w:p w:rsidR="006B518B" w:rsidRDefault="006B518B" w:rsidP="006B518B">
      <w:pPr>
        <w:pStyle w:val="PL"/>
        <w:ind w:firstLine="384"/>
        <w:rPr>
          <w:ins w:id="204" w:author="pj" w:date="2020-04-28T13:27:00Z"/>
        </w:rPr>
        <w:pPrChange w:id="205" w:author="pj" w:date="2020-04-28T13:27:00Z">
          <w:pPr>
            <w:pStyle w:val="PL"/>
            <w:ind w:firstLine="384"/>
          </w:pPr>
        </w:pPrChange>
      </w:pPr>
      <w:ins w:id="206" w:author="pj" w:date="2020-04-28T13:27:00Z">
        <w:r>
          <w:t xml:space="preserve">    }</w:t>
        </w:r>
      </w:ins>
    </w:p>
    <w:p w:rsidR="006B518B" w:rsidRDefault="006B518B" w:rsidP="006B518B">
      <w:pPr>
        <w:pStyle w:val="PL"/>
        <w:ind w:firstLine="384"/>
        <w:rPr>
          <w:ins w:id="207" w:author="pj" w:date="2020-04-28T13:27:00Z"/>
        </w:rPr>
        <w:pPrChange w:id="208" w:author="pj" w:date="2020-04-28T13:27:00Z">
          <w:pPr>
            <w:pStyle w:val="PL"/>
            <w:ind w:firstLine="384"/>
          </w:pPr>
        </w:pPrChange>
      </w:pPr>
    </w:p>
    <w:p w:rsidR="006B518B" w:rsidRDefault="006B518B" w:rsidP="006B518B">
      <w:pPr>
        <w:pStyle w:val="PL"/>
        <w:ind w:firstLine="384"/>
        <w:rPr>
          <w:ins w:id="209" w:author="pj" w:date="2020-04-28T13:27:00Z"/>
        </w:rPr>
        <w:pPrChange w:id="210" w:author="pj" w:date="2020-04-28T13:27:00Z">
          <w:pPr>
            <w:pStyle w:val="PL"/>
            <w:ind w:firstLine="384"/>
          </w:pPr>
        </w:pPrChange>
      </w:pPr>
      <w:ins w:id="211" w:author="pj" w:date="2020-04-28T13:27:00Z">
        <w:r>
          <w:t xml:space="preserve">    leaf </w:t>
        </w:r>
        <w:proofErr w:type="spellStart"/>
        <w:r>
          <w:t>aggressorSetRef</w:t>
        </w:r>
        <w:proofErr w:type="spellEnd"/>
        <w:r>
          <w:t xml:space="preserve"> {</w:t>
        </w:r>
      </w:ins>
    </w:p>
    <w:p w:rsidR="006B518B" w:rsidRDefault="006B518B" w:rsidP="006B518B">
      <w:pPr>
        <w:pStyle w:val="PL"/>
        <w:ind w:firstLine="384"/>
        <w:rPr>
          <w:ins w:id="212" w:author="pj" w:date="2020-04-28T13:27:00Z"/>
        </w:rPr>
        <w:pPrChange w:id="213" w:author="pj" w:date="2020-04-28T13:27:00Z">
          <w:pPr>
            <w:pStyle w:val="PL"/>
            <w:ind w:firstLine="384"/>
          </w:pPr>
        </w:pPrChange>
      </w:pPr>
      <w:ins w:id="214" w:author="pj" w:date="2020-04-28T13:27:00Z">
        <w:r>
          <w:t xml:space="preserve">        description "This attribute contains the DN of an aggressor Set (</w:t>
        </w:r>
        <w:proofErr w:type="spellStart"/>
        <w:r>
          <w:t>RimRSSet</w:t>
        </w:r>
        <w:proofErr w:type="spellEnd"/>
        <w:r>
          <w:t>) .";</w:t>
        </w:r>
      </w:ins>
    </w:p>
    <w:p w:rsidR="006B518B" w:rsidRDefault="006B518B" w:rsidP="006B518B">
      <w:pPr>
        <w:pStyle w:val="PL"/>
        <w:ind w:firstLine="384"/>
        <w:rPr>
          <w:ins w:id="215" w:author="pj" w:date="2020-04-28T13:27:00Z"/>
        </w:rPr>
        <w:pPrChange w:id="216" w:author="pj" w:date="2020-04-28T13:27:00Z">
          <w:pPr>
            <w:pStyle w:val="PL"/>
            <w:ind w:firstLine="384"/>
          </w:pPr>
        </w:pPrChange>
      </w:pPr>
      <w:ins w:id="217" w:author="pj" w:date="2020-04-28T13:27:00Z">
        <w:r>
          <w:t xml:space="preserve">        type types3gpp:DistinguishedName;</w:t>
        </w:r>
      </w:ins>
    </w:p>
    <w:p w:rsidR="006B518B" w:rsidRDefault="006B518B" w:rsidP="006B518B">
      <w:pPr>
        <w:pStyle w:val="PL"/>
        <w:ind w:firstLine="384"/>
        <w:pPrChange w:id="218" w:author="pj" w:date="2020-04-28T13:27:00Z">
          <w:pPr>
            <w:pStyle w:val="PL"/>
          </w:pPr>
        </w:pPrChange>
      </w:pPr>
      <w:ins w:id="219" w:author="pj" w:date="2020-04-28T13:27:00Z">
        <w:r>
          <w:lastRenderedPageBreak/>
          <w:t xml:space="preserve">    }</w:t>
        </w:r>
      </w:ins>
    </w:p>
    <w:p w:rsidR="00446AB4" w:rsidRDefault="00446AB4" w:rsidP="00446AB4">
      <w:pPr>
        <w:pStyle w:val="PL"/>
      </w:pPr>
      <w:r>
        <w:t xml:space="preserve">  }</w:t>
      </w:r>
    </w:p>
    <w:p w:rsidR="00446AB4" w:rsidRDefault="00446AB4" w:rsidP="00446AB4">
      <w:pPr>
        <w:pStyle w:val="PL"/>
      </w:pPr>
    </w:p>
    <w:p w:rsidR="00446AB4" w:rsidRDefault="00446AB4" w:rsidP="00446AB4">
      <w:pPr>
        <w:pStyle w:val="PL"/>
      </w:pPr>
      <w:r>
        <w:t xml:space="preserve">  augment "/me3gpp:ManagedElement/gnbdu3gpp:GNBDUFunction" {</w:t>
      </w:r>
    </w:p>
    <w:p w:rsidR="00446AB4" w:rsidRDefault="00446AB4" w:rsidP="00446AB4">
      <w:pPr>
        <w:pStyle w:val="PL"/>
      </w:pPr>
    </w:p>
    <w:p w:rsidR="00446AB4" w:rsidRDefault="00446AB4" w:rsidP="00446AB4">
      <w:pPr>
        <w:pStyle w:val="PL"/>
      </w:pPr>
      <w:r>
        <w:t xml:space="preserve">    list </w:t>
      </w:r>
      <w:proofErr w:type="spellStart"/>
      <w:r>
        <w:t>NRCellDU</w:t>
      </w:r>
      <w:proofErr w:type="spellEnd"/>
      <w:r>
        <w:t xml:space="preserve"> {</w:t>
      </w:r>
    </w:p>
    <w:p w:rsidR="00446AB4" w:rsidRDefault="00446AB4" w:rsidP="00446AB4">
      <w:pPr>
        <w:pStyle w:val="PL"/>
      </w:pPr>
      <w:r>
        <w:t xml:space="preserve">      description "Represents the information of a cell known by DU.";</w:t>
      </w:r>
    </w:p>
    <w:p w:rsidR="00446AB4" w:rsidRDefault="00446AB4" w:rsidP="00446AB4">
      <w:pPr>
        <w:pStyle w:val="PL"/>
      </w:pPr>
      <w:r>
        <w:t xml:space="preserve">      reference "3GPP TS 28.541";</w:t>
      </w:r>
    </w:p>
    <w:p w:rsidR="00446AB4" w:rsidRDefault="00446AB4" w:rsidP="00446AB4">
      <w:pPr>
        <w:pStyle w:val="PL"/>
      </w:pPr>
      <w:r>
        <w:t xml:space="preserve">      key id;</w:t>
      </w:r>
    </w:p>
    <w:p w:rsidR="00446AB4" w:rsidRDefault="00446AB4" w:rsidP="00446AB4">
      <w:pPr>
        <w:pStyle w:val="PL"/>
      </w:pPr>
      <w:r>
        <w:t xml:space="preserve">      uses top3gpp:Top_Grp;</w:t>
      </w:r>
    </w:p>
    <w:p w:rsidR="00446AB4" w:rsidRDefault="00446AB4" w:rsidP="00446AB4">
      <w:pPr>
        <w:pStyle w:val="PL"/>
      </w:pPr>
      <w:r>
        <w:t xml:space="preserve">      container attributes {</w:t>
      </w:r>
    </w:p>
    <w:p w:rsidR="00446AB4" w:rsidRDefault="00446AB4" w:rsidP="00446AB4">
      <w:pPr>
        <w:pStyle w:val="PL"/>
      </w:pPr>
      <w:r>
        <w:t xml:space="preserve">        uses </w:t>
      </w:r>
      <w:proofErr w:type="spellStart"/>
      <w:r>
        <w:t>NRCellDUGrp</w:t>
      </w:r>
      <w:proofErr w:type="spellEnd"/>
      <w:r>
        <w:t>;</w:t>
      </w:r>
    </w:p>
    <w:p w:rsidR="00446AB4" w:rsidRDefault="00446AB4" w:rsidP="00446AB4">
      <w:pPr>
        <w:pStyle w:val="PL"/>
      </w:pPr>
      <w:r>
        <w:t xml:space="preserve">      }</w:t>
      </w:r>
    </w:p>
    <w:p w:rsidR="00446AB4" w:rsidRDefault="00446AB4" w:rsidP="00446AB4">
      <w:pPr>
        <w:pStyle w:val="PL"/>
      </w:pPr>
      <w:r w:rsidRPr="00A01DA7">
        <w:t xml:space="preserve">      uses mf3gpp:ManagedFunctionContainedClasses;</w:t>
      </w:r>
    </w:p>
    <w:p w:rsidR="00446AB4" w:rsidRDefault="00446AB4" w:rsidP="00446AB4">
      <w:pPr>
        <w:pStyle w:val="PL"/>
      </w:pPr>
      <w:r>
        <w:t xml:space="preserve">    }</w:t>
      </w:r>
    </w:p>
    <w:p w:rsidR="00446AB4" w:rsidRDefault="00446AB4" w:rsidP="00446AB4">
      <w:pPr>
        <w:pStyle w:val="PL"/>
      </w:pPr>
      <w:r>
        <w:t xml:space="preserve">  }</w:t>
      </w:r>
    </w:p>
    <w:p w:rsidR="00446AB4" w:rsidRDefault="00446AB4" w:rsidP="00446AB4">
      <w:pPr>
        <w:pStyle w:val="PL"/>
      </w:pPr>
      <w:r>
        <w:t>}</w:t>
      </w:r>
    </w:p>
    <w:p w:rsidR="00446AB4" w:rsidRDefault="00446AB4" w:rsidP="00E92417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:rsidR="00446AB4" w:rsidRPr="008E6D39" w:rsidRDefault="00446AB4" w:rsidP="00446AB4">
      <w:pPr>
        <w:pStyle w:val="Heading2"/>
      </w:pPr>
      <w:bookmarkStart w:id="220" w:name="_Toc35878793"/>
      <w:bookmarkStart w:id="221" w:name="_Toc36220609"/>
      <w:bookmarkStart w:id="222" w:name="_Toc36474707"/>
      <w:bookmarkStart w:id="223" w:name="_Toc36542979"/>
      <w:bookmarkStart w:id="224" w:name="_Toc36543800"/>
      <w:bookmarkStart w:id="225" w:name="_Toc36568038"/>
      <w:r w:rsidRPr="008E6D39">
        <w:rPr>
          <w:lang w:eastAsia="zh-CN"/>
        </w:rPr>
        <w:t>E.5.</w:t>
      </w:r>
      <w:r>
        <w:rPr>
          <w:lang w:eastAsia="zh-CN"/>
        </w:rPr>
        <w:t>27</w:t>
      </w:r>
      <w:r w:rsidRPr="008E6D39">
        <w:rPr>
          <w:lang w:eastAsia="zh-CN"/>
        </w:rPr>
        <w:tab/>
        <w:t>module _3gpp-nr-nrm-common@2020-02-14.yang</w:t>
      </w:r>
      <w:bookmarkEnd w:id="220"/>
      <w:bookmarkEnd w:id="221"/>
      <w:bookmarkEnd w:id="222"/>
      <w:bookmarkEnd w:id="223"/>
      <w:bookmarkEnd w:id="224"/>
      <w:bookmarkEnd w:id="225"/>
    </w:p>
    <w:p w:rsidR="00446AB4" w:rsidRPr="00F94F50" w:rsidRDefault="00446AB4" w:rsidP="00446AB4">
      <w:pPr>
        <w:pStyle w:val="PL"/>
      </w:pPr>
      <w:r w:rsidRPr="00F94F50">
        <w:t>module _3gpp-nr-nrm-common {</w:t>
      </w:r>
    </w:p>
    <w:p w:rsidR="00446AB4" w:rsidRPr="00F94F50" w:rsidRDefault="00446AB4" w:rsidP="00446AB4">
      <w:pPr>
        <w:pStyle w:val="PL"/>
      </w:pPr>
      <w:r w:rsidRPr="00F94F50">
        <w:t xml:space="preserve">  yang-version 1.1;</w:t>
      </w:r>
    </w:p>
    <w:p w:rsidR="00446AB4" w:rsidRPr="00F94F50" w:rsidRDefault="00446AB4" w:rsidP="00446AB4">
      <w:pPr>
        <w:pStyle w:val="PL"/>
      </w:pPr>
      <w:r w:rsidRPr="00F94F50">
        <w:t xml:space="preserve">  namespace "urn:3gpp:sa5:3gpp-nr-nrm-common";</w:t>
      </w:r>
    </w:p>
    <w:p w:rsidR="00446AB4" w:rsidRPr="00F94F50" w:rsidRDefault="00446AB4" w:rsidP="00446AB4">
      <w:pPr>
        <w:pStyle w:val="PL"/>
      </w:pPr>
      <w:r w:rsidRPr="00F94F50">
        <w:t xml:space="preserve">  prefix "nrcommon3gpp";</w:t>
      </w:r>
    </w:p>
    <w:p w:rsidR="00446AB4" w:rsidRPr="00F94F50" w:rsidRDefault="00446AB4" w:rsidP="00446AB4">
      <w:pPr>
        <w:pStyle w:val="PL"/>
      </w:pPr>
    </w:p>
    <w:p w:rsidR="00446AB4" w:rsidRPr="00F94F50" w:rsidRDefault="00446AB4" w:rsidP="00446AB4">
      <w:pPr>
        <w:pStyle w:val="PL"/>
      </w:pPr>
      <w:r w:rsidRPr="00F94F50">
        <w:t xml:space="preserve">  import _3gpp-common-yang-types { prefix types3gpp; }</w:t>
      </w:r>
    </w:p>
    <w:p w:rsidR="00446AB4" w:rsidRPr="00F94F50" w:rsidRDefault="00446AB4" w:rsidP="00446AB4">
      <w:pPr>
        <w:pStyle w:val="PL"/>
      </w:pPr>
    </w:p>
    <w:p w:rsidR="00446AB4" w:rsidRPr="00F94F50" w:rsidRDefault="00446AB4" w:rsidP="00446AB4">
      <w:pPr>
        <w:pStyle w:val="PL"/>
      </w:pPr>
      <w:r w:rsidRPr="00F94F50">
        <w:t xml:space="preserve">  organization "3GPP SA5";</w:t>
      </w:r>
    </w:p>
    <w:p w:rsidR="00446AB4" w:rsidRPr="00F94F50" w:rsidRDefault="00446AB4" w:rsidP="00446AB4">
      <w:pPr>
        <w:pStyle w:val="PL"/>
      </w:pPr>
      <w:r w:rsidRPr="00F94F50">
        <w:t xml:space="preserve">  description "Defines the YANG mapping of </w:t>
      </w:r>
      <w:proofErr w:type="spellStart"/>
      <w:r w:rsidRPr="00F94F50">
        <w:t>comon</w:t>
      </w:r>
      <w:proofErr w:type="spellEnd"/>
      <w:r w:rsidRPr="00F94F50">
        <w:t xml:space="preserve"> parts for 3GPP TS 28.541.";</w:t>
      </w:r>
    </w:p>
    <w:p w:rsidR="00446AB4" w:rsidRPr="00F94F50" w:rsidRDefault="00446AB4" w:rsidP="00446AB4">
      <w:pPr>
        <w:pStyle w:val="PL"/>
      </w:pPr>
      <w:r w:rsidRPr="00F94F50">
        <w:t xml:space="preserve">  reference "3GPP TS 28.541 5G Network Resource Model (NRM)";</w:t>
      </w:r>
    </w:p>
    <w:p w:rsidR="00446AB4" w:rsidRPr="00F94F50" w:rsidRDefault="00446AB4" w:rsidP="00446AB4">
      <w:pPr>
        <w:pStyle w:val="PL"/>
      </w:pPr>
    </w:p>
    <w:p w:rsidR="00446AB4" w:rsidRPr="00F94F50" w:rsidRDefault="00446AB4" w:rsidP="00446AB4">
      <w:pPr>
        <w:pStyle w:val="PL"/>
      </w:pPr>
      <w:r w:rsidRPr="00F94F50">
        <w:t xml:space="preserve"> revision 2020-02-14 {</w:t>
      </w:r>
    </w:p>
    <w:p w:rsidR="00446AB4" w:rsidRPr="00F94F50" w:rsidRDefault="00446AB4" w:rsidP="00446AB4">
      <w:pPr>
        <w:pStyle w:val="PL"/>
      </w:pPr>
      <w:r w:rsidRPr="00F94F50">
        <w:t xml:space="preserve">    description "Initial revision";</w:t>
      </w:r>
    </w:p>
    <w:p w:rsidR="00446AB4" w:rsidRPr="00F94F50" w:rsidRDefault="00446AB4" w:rsidP="00446AB4">
      <w:pPr>
        <w:pStyle w:val="PL"/>
      </w:pPr>
      <w:r w:rsidRPr="00F94F50">
        <w:t xml:space="preserve">  }</w:t>
      </w:r>
    </w:p>
    <w:p w:rsidR="00446AB4" w:rsidRPr="00F94F50" w:rsidRDefault="00446AB4" w:rsidP="00446AB4">
      <w:pPr>
        <w:pStyle w:val="PL"/>
      </w:pPr>
    </w:p>
    <w:p w:rsidR="00446AB4" w:rsidRPr="00F94F50" w:rsidRDefault="00446AB4" w:rsidP="00446AB4">
      <w:pPr>
        <w:pStyle w:val="PL"/>
      </w:pPr>
    </w:p>
    <w:p w:rsidR="00446AB4" w:rsidRPr="00D64614" w:rsidRDefault="00446AB4" w:rsidP="00446AB4">
      <w:pPr>
        <w:pStyle w:val="PL"/>
        <w:rPr>
          <w:rFonts w:cs="Courier New"/>
          <w:lang w:val="en-US"/>
        </w:rPr>
      </w:pPr>
      <w:r w:rsidRPr="00D64614">
        <w:rPr>
          <w:rFonts w:cs="Courier New"/>
          <w:lang w:val="en-US"/>
        </w:rPr>
        <w:t xml:space="preserve">  grouping </w:t>
      </w:r>
      <w:proofErr w:type="spellStart"/>
      <w:r w:rsidRPr="00D64614">
        <w:rPr>
          <w:rFonts w:cs="Courier New"/>
          <w:lang w:val="en-US"/>
        </w:rPr>
        <w:t>PLMNInfo</w:t>
      </w:r>
      <w:proofErr w:type="spellEnd"/>
      <w:r w:rsidRPr="00D64614">
        <w:rPr>
          <w:rFonts w:cs="Courier New"/>
          <w:lang w:val="en-US"/>
        </w:rPr>
        <w:t xml:space="preserve"> {</w:t>
      </w:r>
    </w:p>
    <w:p w:rsidR="00446AB4" w:rsidRPr="00D64614" w:rsidRDefault="00446AB4" w:rsidP="00446AB4">
      <w:pPr>
        <w:pStyle w:val="PL"/>
        <w:rPr>
          <w:rFonts w:cs="Courier New"/>
          <w:lang w:val="en-US"/>
        </w:rPr>
      </w:pPr>
      <w:r w:rsidRPr="00D64614">
        <w:rPr>
          <w:rFonts w:cs="Courier New"/>
          <w:lang w:val="en-US"/>
        </w:rPr>
        <w:t xml:space="preserve">    description "The </w:t>
      </w:r>
      <w:proofErr w:type="spellStart"/>
      <w:r w:rsidRPr="00D64614">
        <w:rPr>
          <w:rFonts w:cs="Courier New"/>
          <w:lang w:val="en-US"/>
        </w:rPr>
        <w:t>PLMNInfo</w:t>
      </w:r>
      <w:proofErr w:type="spellEnd"/>
      <w:r w:rsidRPr="00D64614">
        <w:rPr>
          <w:rFonts w:cs="Courier New"/>
          <w:lang w:val="en-US"/>
        </w:rPr>
        <w:t xml:space="preserve"> data type define a S-NSSAI member in a specific </w:t>
      </w:r>
      <w:proofErr w:type="spellStart"/>
      <w:r w:rsidRPr="00D64614">
        <w:rPr>
          <w:rFonts w:cs="Courier New"/>
          <w:lang w:val="en-US"/>
        </w:rPr>
        <w:t>PLMNId</w:t>
      </w:r>
      <w:proofErr w:type="spellEnd"/>
      <w:r w:rsidRPr="00D64614">
        <w:rPr>
          <w:rFonts w:cs="Courier New"/>
          <w:lang w:val="en-US"/>
        </w:rPr>
        <w:t>, and it have</w:t>
      </w:r>
    </w:p>
    <w:p w:rsidR="00446AB4" w:rsidRPr="00D64614" w:rsidRDefault="00446AB4" w:rsidP="00446AB4">
      <w:pPr>
        <w:pStyle w:val="PL"/>
        <w:rPr>
          <w:rFonts w:cs="Courier New"/>
          <w:lang w:val="en-US"/>
        </w:rPr>
      </w:pPr>
      <w:r w:rsidRPr="00D64614">
        <w:rPr>
          <w:rFonts w:cs="Courier New"/>
          <w:lang w:val="en-US"/>
        </w:rPr>
        <w:t xml:space="preserve">      two attributes </w:t>
      </w:r>
      <w:proofErr w:type="spellStart"/>
      <w:r w:rsidRPr="00D64614">
        <w:rPr>
          <w:rFonts w:cs="Courier New"/>
          <w:lang w:val="en-US"/>
        </w:rPr>
        <w:t>PLMNId</w:t>
      </w:r>
      <w:proofErr w:type="spellEnd"/>
      <w:r w:rsidRPr="00D64614">
        <w:rPr>
          <w:rFonts w:cs="Courier New"/>
          <w:lang w:val="en-US"/>
        </w:rPr>
        <w:t xml:space="preserve"> and S-NSSAI (</w:t>
      </w:r>
      <w:proofErr w:type="spellStart"/>
      <w:r w:rsidRPr="00D64614">
        <w:rPr>
          <w:rFonts w:cs="Courier New"/>
          <w:lang w:val="en-US"/>
        </w:rPr>
        <w:t>PLMNId</w:t>
      </w:r>
      <w:proofErr w:type="spellEnd"/>
      <w:r w:rsidRPr="00D64614">
        <w:rPr>
          <w:rFonts w:cs="Courier New"/>
          <w:lang w:val="en-US"/>
        </w:rPr>
        <w:t xml:space="preserve">, S-NSSAI). The </w:t>
      </w:r>
      <w:proofErr w:type="spellStart"/>
      <w:r w:rsidRPr="00D64614">
        <w:rPr>
          <w:rFonts w:cs="Courier New"/>
          <w:lang w:val="en-US"/>
        </w:rPr>
        <w:t>PLMNId</w:t>
      </w:r>
      <w:proofErr w:type="spellEnd"/>
      <w:r w:rsidRPr="00D64614">
        <w:rPr>
          <w:rFonts w:cs="Courier New"/>
          <w:lang w:val="en-US"/>
        </w:rPr>
        <w:t xml:space="preserve"> represents a data type that </w:t>
      </w:r>
    </w:p>
    <w:p w:rsidR="00446AB4" w:rsidRPr="00D64614" w:rsidRDefault="00446AB4" w:rsidP="00446AB4">
      <w:pPr>
        <w:pStyle w:val="PL"/>
        <w:rPr>
          <w:rFonts w:cs="Courier New"/>
          <w:lang w:val="en-US"/>
        </w:rPr>
      </w:pPr>
      <w:r w:rsidRPr="00D64614">
        <w:rPr>
          <w:rFonts w:cs="Courier New"/>
          <w:lang w:val="en-US"/>
        </w:rPr>
        <w:t xml:space="preserve">      is comprised of mcc (mobile country code) and </w:t>
      </w:r>
      <w:proofErr w:type="spellStart"/>
      <w:r w:rsidRPr="00D64614">
        <w:rPr>
          <w:rFonts w:cs="Courier New"/>
          <w:lang w:val="en-US"/>
        </w:rPr>
        <w:t>mnc</w:t>
      </w:r>
      <w:proofErr w:type="spellEnd"/>
      <w:r w:rsidRPr="00D64614">
        <w:rPr>
          <w:rFonts w:cs="Courier New"/>
          <w:lang w:val="en-US"/>
        </w:rPr>
        <w:t xml:space="preserve"> (mobile network code), (See TS 23.003 </w:t>
      </w:r>
    </w:p>
    <w:p w:rsidR="00446AB4" w:rsidRPr="00D64614" w:rsidRDefault="00446AB4" w:rsidP="00446AB4">
      <w:pPr>
        <w:pStyle w:val="PL"/>
        <w:rPr>
          <w:rFonts w:cs="Courier New"/>
          <w:lang w:val="en-US"/>
        </w:rPr>
      </w:pPr>
      <w:r w:rsidRPr="00D64614">
        <w:rPr>
          <w:rFonts w:cs="Courier New"/>
          <w:lang w:val="en-US"/>
        </w:rPr>
        <w:t xml:space="preserve">      subclause 2.2 and 12.1) and S-NSSAI represents </w:t>
      </w:r>
      <w:proofErr w:type="gramStart"/>
      <w:r w:rsidRPr="00D64614">
        <w:rPr>
          <w:rFonts w:cs="Courier New"/>
          <w:lang w:val="en-US"/>
        </w:rPr>
        <w:t>an</w:t>
      </w:r>
      <w:proofErr w:type="gramEnd"/>
      <w:r w:rsidRPr="00D64614">
        <w:rPr>
          <w:rFonts w:cs="Courier New"/>
          <w:lang w:val="en-US"/>
        </w:rPr>
        <w:t xml:space="preserve"> data type, that is comprised of an SST </w:t>
      </w:r>
    </w:p>
    <w:p w:rsidR="00446AB4" w:rsidRPr="00D64614" w:rsidRDefault="00446AB4" w:rsidP="00446AB4">
      <w:pPr>
        <w:pStyle w:val="PL"/>
        <w:rPr>
          <w:rFonts w:cs="Courier New"/>
          <w:lang w:val="en-US"/>
        </w:rPr>
      </w:pPr>
      <w:r w:rsidRPr="00D64614">
        <w:rPr>
          <w:rFonts w:cs="Courier New"/>
          <w:lang w:val="en-US"/>
        </w:rPr>
        <w:t xml:space="preserve">      (Slice/Service type) and an optional SD (Slice Differentiator) field, (See TS 23.003 [13]).";</w:t>
      </w:r>
    </w:p>
    <w:p w:rsidR="00446AB4" w:rsidRPr="00D64614" w:rsidRDefault="00446AB4" w:rsidP="00446AB4">
      <w:pPr>
        <w:pStyle w:val="PL"/>
        <w:rPr>
          <w:rFonts w:cs="Courier New"/>
          <w:lang w:val="en-US"/>
        </w:rPr>
      </w:pPr>
      <w:r w:rsidRPr="00D64614">
        <w:rPr>
          <w:rFonts w:cs="Courier New"/>
          <w:lang w:val="en-US"/>
        </w:rPr>
        <w:t xml:space="preserve">    uses types3gpp:PLMNId;</w:t>
      </w:r>
    </w:p>
    <w:p w:rsidR="00446AB4" w:rsidRPr="00D64614" w:rsidRDefault="00446AB4" w:rsidP="00446AB4">
      <w:pPr>
        <w:pStyle w:val="PL"/>
        <w:rPr>
          <w:rFonts w:cs="Courier New"/>
          <w:lang w:val="en-US"/>
        </w:rPr>
      </w:pPr>
      <w:r w:rsidRPr="00D64614">
        <w:rPr>
          <w:rFonts w:cs="Courier New"/>
          <w:lang w:val="en-US"/>
        </w:rPr>
        <w:t xml:space="preserve">    leaf </w:t>
      </w:r>
      <w:proofErr w:type="spellStart"/>
      <w:r w:rsidRPr="00D64614">
        <w:rPr>
          <w:rFonts w:cs="Courier New"/>
          <w:lang w:val="en-US"/>
        </w:rPr>
        <w:t>sNssai</w:t>
      </w:r>
      <w:proofErr w:type="spellEnd"/>
      <w:r w:rsidRPr="00D64614">
        <w:rPr>
          <w:rFonts w:cs="Courier New"/>
          <w:lang w:val="en-US"/>
        </w:rPr>
        <w:t xml:space="preserve"> {</w:t>
      </w:r>
    </w:p>
    <w:p w:rsidR="00446AB4" w:rsidRPr="00D64614" w:rsidRDefault="00446AB4" w:rsidP="00446AB4">
      <w:pPr>
        <w:pStyle w:val="PL"/>
        <w:rPr>
          <w:rFonts w:cs="Courier New"/>
          <w:lang w:val="en-US"/>
        </w:rPr>
      </w:pPr>
      <w:r w:rsidRPr="00D64614">
        <w:rPr>
          <w:rFonts w:cs="Courier New"/>
          <w:lang w:val="en-US"/>
        </w:rPr>
        <w:t xml:space="preserve">      type types3gpp:SNssai;</w:t>
      </w:r>
    </w:p>
    <w:p w:rsidR="00446AB4" w:rsidRPr="008E6D39" w:rsidRDefault="00446AB4" w:rsidP="00446AB4">
      <w:pPr>
        <w:pStyle w:val="PL"/>
        <w:rPr>
          <w:rFonts w:cs="Courier New"/>
        </w:rPr>
      </w:pPr>
      <w:r w:rsidRPr="00D64614">
        <w:rPr>
          <w:rFonts w:cs="Courier New"/>
          <w:lang w:val="en-US"/>
        </w:rPr>
        <w:t xml:space="preserve">    </w:t>
      </w:r>
      <w:r w:rsidRPr="008E6D39">
        <w:rPr>
          <w:rFonts w:cs="Courier New"/>
        </w:rPr>
        <w:t>}</w:t>
      </w:r>
    </w:p>
    <w:p w:rsidR="00446AB4" w:rsidRDefault="00446AB4" w:rsidP="00446AB4">
      <w:pPr>
        <w:pStyle w:val="PL"/>
        <w:rPr>
          <w:ins w:id="226" w:author="pj" w:date="2020-04-28T13:25:00Z"/>
          <w:rFonts w:cs="Courier New"/>
        </w:rPr>
      </w:pPr>
      <w:r w:rsidRPr="008E6D39">
        <w:rPr>
          <w:rFonts w:cs="Courier New"/>
        </w:rPr>
        <w:t xml:space="preserve">  }</w:t>
      </w:r>
    </w:p>
    <w:p w:rsidR="006B518B" w:rsidRPr="006B518B" w:rsidRDefault="006B518B" w:rsidP="006B518B">
      <w:pPr>
        <w:pStyle w:val="PL"/>
        <w:rPr>
          <w:ins w:id="227" w:author="pj" w:date="2020-04-28T13:25:00Z"/>
          <w:rFonts w:cs="Courier New"/>
        </w:rPr>
      </w:pPr>
      <w:ins w:id="228" w:author="pj" w:date="2020-04-28T13:25:00Z">
        <w:r w:rsidRPr="006B518B">
          <w:rPr>
            <w:rFonts w:cs="Courier New"/>
          </w:rPr>
          <w:t xml:space="preserve">  </w:t>
        </w:r>
      </w:ins>
    </w:p>
    <w:p w:rsidR="006B518B" w:rsidRPr="006B518B" w:rsidRDefault="006B518B" w:rsidP="006B518B">
      <w:pPr>
        <w:pStyle w:val="PL"/>
        <w:rPr>
          <w:ins w:id="229" w:author="pj" w:date="2020-04-28T13:25:00Z"/>
          <w:rFonts w:cs="Courier New"/>
        </w:rPr>
      </w:pPr>
      <w:ins w:id="230" w:author="pj" w:date="2020-04-28T13:25:00Z">
        <w:r w:rsidRPr="006B518B">
          <w:rPr>
            <w:rFonts w:cs="Courier New"/>
          </w:rPr>
          <w:t xml:space="preserve">  typedef </w:t>
        </w:r>
        <w:proofErr w:type="spellStart"/>
        <w:r w:rsidRPr="006B518B">
          <w:rPr>
            <w:rFonts w:cs="Courier New"/>
          </w:rPr>
          <w:t>RSSetType</w:t>
        </w:r>
        <w:proofErr w:type="spellEnd"/>
        <w:r w:rsidRPr="006B518B">
          <w:rPr>
            <w:rFonts w:cs="Courier New"/>
          </w:rPr>
          <w:t xml:space="preserve"> {</w:t>
        </w:r>
      </w:ins>
    </w:p>
    <w:p w:rsidR="006B518B" w:rsidRPr="006B518B" w:rsidRDefault="006B518B" w:rsidP="006B518B">
      <w:pPr>
        <w:pStyle w:val="PL"/>
        <w:rPr>
          <w:ins w:id="231" w:author="pj" w:date="2020-04-28T13:25:00Z"/>
          <w:rFonts w:cs="Courier New"/>
        </w:rPr>
      </w:pPr>
      <w:ins w:id="232" w:author="pj" w:date="2020-04-28T13:25:00Z">
        <w:r w:rsidRPr="006B518B">
          <w:rPr>
            <w:rFonts w:cs="Courier New"/>
          </w:rPr>
          <w:tab/>
          <w:t xml:space="preserve">    type enumeration {</w:t>
        </w:r>
      </w:ins>
    </w:p>
    <w:p w:rsidR="006B518B" w:rsidRPr="006B518B" w:rsidRDefault="006B518B" w:rsidP="006B518B">
      <w:pPr>
        <w:pStyle w:val="PL"/>
        <w:rPr>
          <w:ins w:id="233" w:author="pj" w:date="2020-04-28T13:25:00Z"/>
          <w:rFonts w:cs="Courier New"/>
        </w:rPr>
      </w:pPr>
      <w:ins w:id="234" w:author="pj" w:date="2020-04-28T13:25:00Z">
        <w:r w:rsidRPr="006B518B">
          <w:rPr>
            <w:rFonts w:cs="Courier New"/>
          </w:rPr>
          <w:tab/>
          <w:t xml:space="preserve">      </w:t>
        </w:r>
        <w:proofErr w:type="spellStart"/>
        <w:r w:rsidRPr="006B518B">
          <w:rPr>
            <w:rFonts w:cs="Courier New"/>
          </w:rPr>
          <w:t>enum</w:t>
        </w:r>
        <w:proofErr w:type="spellEnd"/>
        <w:r w:rsidRPr="006B518B">
          <w:rPr>
            <w:rFonts w:cs="Courier New"/>
          </w:rPr>
          <w:t xml:space="preserve"> RS1;</w:t>
        </w:r>
      </w:ins>
    </w:p>
    <w:p w:rsidR="006B518B" w:rsidRPr="006B518B" w:rsidRDefault="006B518B" w:rsidP="006B518B">
      <w:pPr>
        <w:pStyle w:val="PL"/>
        <w:rPr>
          <w:ins w:id="235" w:author="pj" w:date="2020-04-28T13:25:00Z"/>
          <w:rFonts w:cs="Courier New"/>
        </w:rPr>
      </w:pPr>
      <w:ins w:id="236" w:author="pj" w:date="2020-04-28T13:25:00Z">
        <w:r w:rsidRPr="006B518B">
          <w:rPr>
            <w:rFonts w:cs="Courier New"/>
          </w:rPr>
          <w:tab/>
          <w:t xml:space="preserve">      </w:t>
        </w:r>
        <w:proofErr w:type="spellStart"/>
        <w:r w:rsidRPr="006B518B">
          <w:rPr>
            <w:rFonts w:cs="Courier New"/>
          </w:rPr>
          <w:t>enum</w:t>
        </w:r>
        <w:proofErr w:type="spellEnd"/>
        <w:r w:rsidRPr="006B518B">
          <w:rPr>
            <w:rFonts w:cs="Courier New"/>
          </w:rPr>
          <w:t xml:space="preserve"> RS2;</w:t>
        </w:r>
      </w:ins>
    </w:p>
    <w:p w:rsidR="006B518B" w:rsidRPr="006B518B" w:rsidRDefault="006B518B" w:rsidP="006B518B">
      <w:pPr>
        <w:pStyle w:val="PL"/>
        <w:rPr>
          <w:ins w:id="237" w:author="pj" w:date="2020-04-28T13:25:00Z"/>
          <w:rFonts w:cs="Courier New"/>
        </w:rPr>
      </w:pPr>
      <w:ins w:id="238" w:author="pj" w:date="2020-04-28T13:25:00Z">
        <w:r w:rsidRPr="006B518B">
          <w:rPr>
            <w:rFonts w:cs="Courier New"/>
          </w:rPr>
          <w:tab/>
          <w:t xml:space="preserve">  }</w:t>
        </w:r>
      </w:ins>
    </w:p>
    <w:p w:rsidR="006B518B" w:rsidRPr="006B518B" w:rsidRDefault="006B518B" w:rsidP="006B518B">
      <w:pPr>
        <w:pStyle w:val="PL"/>
        <w:rPr>
          <w:ins w:id="239" w:author="pj" w:date="2020-04-28T13:25:00Z"/>
          <w:rFonts w:cs="Courier New"/>
        </w:rPr>
      </w:pPr>
      <w:ins w:id="240" w:author="pj" w:date="2020-04-28T13:25:00Z">
        <w:r w:rsidRPr="006B518B">
          <w:rPr>
            <w:rFonts w:cs="Courier New"/>
          </w:rPr>
          <w:t xml:space="preserve">  }</w:t>
        </w:r>
      </w:ins>
    </w:p>
    <w:p w:rsidR="006B518B" w:rsidRPr="006B518B" w:rsidRDefault="006B518B" w:rsidP="006B518B">
      <w:pPr>
        <w:pStyle w:val="PL"/>
        <w:rPr>
          <w:ins w:id="241" w:author="pj" w:date="2020-04-28T13:25:00Z"/>
          <w:rFonts w:cs="Courier New"/>
        </w:rPr>
      </w:pPr>
    </w:p>
    <w:p w:rsidR="006B518B" w:rsidRPr="006B518B" w:rsidRDefault="006B518B" w:rsidP="006B518B">
      <w:pPr>
        <w:pStyle w:val="PL"/>
        <w:rPr>
          <w:ins w:id="242" w:author="pj" w:date="2020-04-28T13:25:00Z"/>
          <w:rFonts w:cs="Courier New"/>
        </w:rPr>
      </w:pPr>
      <w:ins w:id="243" w:author="pj" w:date="2020-04-28T13:25:00Z">
        <w:r w:rsidRPr="006B518B">
          <w:rPr>
            <w:rFonts w:cs="Courier New"/>
          </w:rPr>
          <w:t xml:space="preserve">  typedef </w:t>
        </w:r>
        <w:proofErr w:type="spellStart"/>
        <w:r w:rsidRPr="006B518B">
          <w:rPr>
            <w:rFonts w:cs="Courier New"/>
          </w:rPr>
          <w:t>RSSetId</w:t>
        </w:r>
        <w:proofErr w:type="spellEnd"/>
        <w:r w:rsidRPr="006B518B">
          <w:rPr>
            <w:rFonts w:cs="Courier New"/>
          </w:rPr>
          <w:t xml:space="preserve"> {</w:t>
        </w:r>
      </w:ins>
    </w:p>
    <w:p w:rsidR="006B518B" w:rsidRPr="006B518B" w:rsidRDefault="006B518B" w:rsidP="006B518B">
      <w:pPr>
        <w:pStyle w:val="PL"/>
        <w:rPr>
          <w:ins w:id="244" w:author="pj" w:date="2020-04-28T13:25:00Z"/>
          <w:rFonts w:cs="Courier New"/>
        </w:rPr>
      </w:pPr>
      <w:ins w:id="245" w:author="pj" w:date="2020-04-28T13:25:00Z">
        <w:r w:rsidRPr="006B518B">
          <w:rPr>
            <w:rFonts w:cs="Courier New"/>
          </w:rPr>
          <w:tab/>
          <w:t xml:space="preserve">      type string {</w:t>
        </w:r>
      </w:ins>
    </w:p>
    <w:p w:rsidR="006B518B" w:rsidRPr="006B518B" w:rsidRDefault="006B518B" w:rsidP="006B518B">
      <w:pPr>
        <w:pStyle w:val="PL"/>
        <w:rPr>
          <w:ins w:id="246" w:author="pj" w:date="2020-04-28T13:25:00Z"/>
          <w:rFonts w:cs="Courier New"/>
        </w:rPr>
      </w:pPr>
      <w:ins w:id="247" w:author="pj" w:date="2020-04-28T13:25:00Z">
        <w:r w:rsidRPr="006B518B">
          <w:rPr>
            <w:rFonts w:cs="Courier New"/>
          </w:rPr>
          <w:tab/>
          <w:t xml:space="preserve">        length 22;</w:t>
        </w:r>
      </w:ins>
    </w:p>
    <w:p w:rsidR="006B518B" w:rsidRPr="006B518B" w:rsidRDefault="006B518B" w:rsidP="006B518B">
      <w:pPr>
        <w:pStyle w:val="PL"/>
        <w:rPr>
          <w:ins w:id="248" w:author="pj" w:date="2020-04-28T13:25:00Z"/>
          <w:rFonts w:cs="Courier New"/>
        </w:rPr>
      </w:pPr>
      <w:ins w:id="249" w:author="pj" w:date="2020-04-28T13:25:00Z">
        <w:r w:rsidRPr="006B518B">
          <w:rPr>
            <w:rFonts w:cs="Courier New"/>
          </w:rPr>
          <w:tab/>
          <w:t xml:space="preserve">        pattern '[01]*';</w:t>
        </w:r>
      </w:ins>
    </w:p>
    <w:p w:rsidR="006B518B" w:rsidRPr="006B518B" w:rsidRDefault="006B518B" w:rsidP="006B518B">
      <w:pPr>
        <w:pStyle w:val="PL"/>
        <w:rPr>
          <w:ins w:id="250" w:author="pj" w:date="2020-04-28T13:25:00Z"/>
          <w:rFonts w:cs="Courier New"/>
        </w:rPr>
      </w:pPr>
      <w:ins w:id="251" w:author="pj" w:date="2020-04-28T13:25:00Z">
        <w:r w:rsidRPr="006B518B">
          <w:rPr>
            <w:rFonts w:cs="Courier New"/>
          </w:rPr>
          <w:tab/>
          <w:t xml:space="preserve">      }</w:t>
        </w:r>
      </w:ins>
    </w:p>
    <w:p w:rsidR="0064373F" w:rsidRPr="008E6D39" w:rsidRDefault="006B518B" w:rsidP="006B518B">
      <w:pPr>
        <w:pStyle w:val="PL"/>
        <w:rPr>
          <w:rFonts w:cs="Courier New"/>
        </w:rPr>
      </w:pPr>
      <w:ins w:id="252" w:author="pj" w:date="2020-04-28T13:25:00Z">
        <w:r w:rsidRPr="006B518B">
          <w:rPr>
            <w:rFonts w:cs="Courier New"/>
          </w:rPr>
          <w:t xml:space="preserve">  }</w:t>
        </w:r>
      </w:ins>
    </w:p>
    <w:p w:rsidR="00446AB4" w:rsidRPr="00F94F50" w:rsidRDefault="00446AB4" w:rsidP="00446AB4">
      <w:pPr>
        <w:pStyle w:val="PL"/>
      </w:pPr>
    </w:p>
    <w:p w:rsidR="00446AB4" w:rsidRDefault="00446AB4" w:rsidP="00446AB4">
      <w:pPr>
        <w:pStyle w:val="PL"/>
      </w:pPr>
      <w:r w:rsidRPr="00F94F50">
        <w:t>}</w:t>
      </w:r>
    </w:p>
    <w:p w:rsidR="00446AB4" w:rsidRDefault="00446AB4" w:rsidP="00446AB4">
      <w:pPr>
        <w:rPr>
          <w:ins w:id="253" w:author="pj" w:date="2020-04-28T13:28:00Z"/>
        </w:rPr>
      </w:pPr>
    </w:p>
    <w:p w:rsidR="00010743" w:rsidRPr="008E6D39" w:rsidRDefault="00010743" w:rsidP="00010743">
      <w:pPr>
        <w:pStyle w:val="Heading2"/>
        <w:rPr>
          <w:ins w:id="254" w:author="pj" w:date="2020-04-28T13:28:00Z"/>
        </w:rPr>
      </w:pPr>
      <w:ins w:id="255" w:author="pj" w:date="2020-04-28T13:28:00Z">
        <w:r w:rsidRPr="008E6D39">
          <w:rPr>
            <w:lang w:eastAsia="zh-CN"/>
          </w:rPr>
          <w:t>E.5.</w:t>
        </w:r>
      </w:ins>
      <w:ins w:id="256" w:author="pj" w:date="2020-04-28T13:29:00Z">
        <w:r>
          <w:rPr>
            <w:lang w:eastAsia="zh-CN"/>
          </w:rPr>
          <w:t>x</w:t>
        </w:r>
      </w:ins>
      <w:ins w:id="257" w:author="pj" w:date="2020-04-28T13:28:00Z">
        <w:r w:rsidRPr="008E6D39">
          <w:rPr>
            <w:lang w:eastAsia="zh-CN"/>
          </w:rPr>
          <w:tab/>
          <w:t xml:space="preserve">module </w:t>
        </w:r>
      </w:ins>
      <w:ins w:id="258" w:author="pj" w:date="2020-04-28T13:30:00Z">
        <w:r w:rsidRPr="00010743">
          <w:rPr>
            <w:lang w:eastAsia="zh-CN"/>
          </w:rPr>
          <w:t>_3gpp-nr-nrm-rimrsglobal.yang</w:t>
        </w:r>
      </w:ins>
      <w:ins w:id="259" w:author="pj" w:date="2020-04-28T13:28:00Z">
        <w:r w:rsidRPr="008E6D39">
          <w:rPr>
            <w:lang w:eastAsia="zh-CN"/>
          </w:rPr>
          <w:t>@2020-0</w:t>
        </w:r>
      </w:ins>
      <w:ins w:id="260" w:author="pj" w:date="2020-04-28T13:30:00Z">
        <w:r>
          <w:rPr>
            <w:lang w:eastAsia="zh-CN"/>
          </w:rPr>
          <w:t>4</w:t>
        </w:r>
      </w:ins>
      <w:ins w:id="261" w:author="pj" w:date="2020-04-28T13:28:00Z">
        <w:r w:rsidRPr="008E6D39">
          <w:rPr>
            <w:lang w:eastAsia="zh-CN"/>
          </w:rPr>
          <w:t>-</w:t>
        </w:r>
      </w:ins>
      <w:ins w:id="262" w:author="pj" w:date="2020-04-28T13:30:00Z">
        <w:r>
          <w:rPr>
            <w:lang w:eastAsia="zh-CN"/>
          </w:rPr>
          <w:t>28</w:t>
        </w:r>
      </w:ins>
      <w:ins w:id="263" w:author="pj" w:date="2020-04-28T13:28:00Z">
        <w:r w:rsidRPr="008E6D39">
          <w:rPr>
            <w:lang w:eastAsia="zh-CN"/>
          </w:rPr>
          <w:t>.yang</w:t>
        </w:r>
      </w:ins>
    </w:p>
    <w:p w:rsidR="00010743" w:rsidRDefault="00010743" w:rsidP="00010743">
      <w:pPr>
        <w:rPr>
          <w:ins w:id="264" w:author="pj" w:date="2020-04-28T13:31:00Z"/>
        </w:rPr>
      </w:pPr>
      <w:ins w:id="265" w:author="pj" w:date="2020-04-28T13:31:00Z">
        <w:r>
          <w:t>module _3gpp-nr-nrm-rimrsglobal {</w:t>
        </w:r>
      </w:ins>
    </w:p>
    <w:p w:rsidR="00010743" w:rsidRDefault="00010743" w:rsidP="00010743">
      <w:pPr>
        <w:rPr>
          <w:ins w:id="266" w:author="pj" w:date="2020-04-28T13:31:00Z"/>
        </w:rPr>
      </w:pPr>
      <w:ins w:id="267" w:author="pj" w:date="2020-04-28T13:31:00Z">
        <w:r>
          <w:t xml:space="preserve">  yang-version 1.1;</w:t>
        </w:r>
      </w:ins>
    </w:p>
    <w:p w:rsidR="00010743" w:rsidRDefault="00010743" w:rsidP="00010743">
      <w:pPr>
        <w:rPr>
          <w:ins w:id="268" w:author="pj" w:date="2020-04-28T13:31:00Z"/>
        </w:rPr>
      </w:pPr>
      <w:ins w:id="269" w:author="pj" w:date="2020-04-28T13:31:00Z">
        <w:r>
          <w:t xml:space="preserve">  namespace "urn:3gpp:sa5:_3gpp-nr-nrm-rimrsglobal";</w:t>
        </w:r>
      </w:ins>
    </w:p>
    <w:p w:rsidR="00010743" w:rsidRDefault="00010743" w:rsidP="00010743">
      <w:pPr>
        <w:rPr>
          <w:ins w:id="270" w:author="pj" w:date="2020-04-28T13:31:00Z"/>
        </w:rPr>
      </w:pPr>
      <w:ins w:id="271" w:author="pj" w:date="2020-04-28T13:31:00Z">
        <w:r>
          <w:lastRenderedPageBreak/>
          <w:t xml:space="preserve">  prefix "rimrsglobal3gpp";</w:t>
        </w:r>
      </w:ins>
    </w:p>
    <w:p w:rsidR="00010743" w:rsidRDefault="00010743" w:rsidP="00010743">
      <w:pPr>
        <w:rPr>
          <w:ins w:id="272" w:author="pj" w:date="2020-04-28T13:31:00Z"/>
        </w:rPr>
      </w:pPr>
    </w:p>
    <w:p w:rsidR="00010743" w:rsidRDefault="00010743" w:rsidP="00010743">
      <w:pPr>
        <w:rPr>
          <w:ins w:id="273" w:author="pj" w:date="2020-04-28T13:31:00Z"/>
        </w:rPr>
      </w:pPr>
      <w:ins w:id="274" w:author="pj" w:date="2020-04-28T13:31:00Z">
        <w:r>
          <w:t xml:space="preserve">  import _3gpp-common-subnetwork { prefix subnet3gpp; }</w:t>
        </w:r>
      </w:ins>
    </w:p>
    <w:p w:rsidR="00010743" w:rsidRDefault="00010743" w:rsidP="00010743">
      <w:pPr>
        <w:rPr>
          <w:ins w:id="275" w:author="pj" w:date="2020-04-28T13:31:00Z"/>
        </w:rPr>
      </w:pPr>
      <w:ins w:id="276" w:author="pj" w:date="2020-04-28T13:31:00Z">
        <w:r>
          <w:t xml:space="preserve">  import _3gpp-common-top { prefix top3gpp; }</w:t>
        </w:r>
      </w:ins>
    </w:p>
    <w:p w:rsidR="00010743" w:rsidRDefault="00010743" w:rsidP="00010743">
      <w:pPr>
        <w:rPr>
          <w:ins w:id="277" w:author="pj" w:date="2020-04-28T13:31:00Z"/>
        </w:rPr>
      </w:pPr>
    </w:p>
    <w:p w:rsidR="00010743" w:rsidRDefault="00010743" w:rsidP="00010743">
      <w:pPr>
        <w:rPr>
          <w:ins w:id="278" w:author="pj" w:date="2020-04-28T13:31:00Z"/>
        </w:rPr>
      </w:pPr>
      <w:ins w:id="279" w:author="pj" w:date="2020-04-28T13:31:00Z">
        <w:r>
          <w:t xml:space="preserve">  organization "3GPP SA5";</w:t>
        </w:r>
      </w:ins>
    </w:p>
    <w:p w:rsidR="00010743" w:rsidRDefault="00010743" w:rsidP="00010743">
      <w:pPr>
        <w:rPr>
          <w:ins w:id="280" w:author="pj" w:date="2020-04-28T13:31:00Z"/>
        </w:rPr>
      </w:pPr>
      <w:ins w:id="281" w:author="pj" w:date="2020-04-28T13:31:00Z">
        <w:r>
          <w:t xml:space="preserve">  description "Defines the YANG mapping of the </w:t>
        </w:r>
        <w:proofErr w:type="spellStart"/>
        <w:r>
          <w:t>RimRSGlobal</w:t>
        </w:r>
        <w:proofErr w:type="spellEnd"/>
        <w:r>
          <w:t xml:space="preserve"> Information Object Class</w:t>
        </w:r>
      </w:ins>
    </w:p>
    <w:p w:rsidR="00010743" w:rsidRDefault="00010743" w:rsidP="00010743">
      <w:pPr>
        <w:rPr>
          <w:ins w:id="282" w:author="pj" w:date="2020-04-28T13:31:00Z"/>
        </w:rPr>
      </w:pPr>
      <w:ins w:id="283" w:author="pj" w:date="2020-04-28T13:31:00Z">
        <w:r>
          <w:t xml:space="preserve">    (IOC) that is part of the NR Network Resource Model (NRM).";</w:t>
        </w:r>
      </w:ins>
    </w:p>
    <w:p w:rsidR="00010743" w:rsidRDefault="00010743" w:rsidP="00010743">
      <w:pPr>
        <w:rPr>
          <w:ins w:id="284" w:author="pj" w:date="2020-04-28T13:31:00Z"/>
        </w:rPr>
      </w:pPr>
      <w:ins w:id="285" w:author="pj" w:date="2020-04-28T13:31:00Z">
        <w:r>
          <w:t xml:space="preserve">  reference "3GPP TS 28.541 5G Network Resource Model (NRM)";</w:t>
        </w:r>
      </w:ins>
    </w:p>
    <w:p w:rsidR="00010743" w:rsidRDefault="00010743" w:rsidP="00010743">
      <w:pPr>
        <w:rPr>
          <w:ins w:id="286" w:author="pj" w:date="2020-04-28T13:31:00Z"/>
        </w:rPr>
      </w:pPr>
    </w:p>
    <w:p w:rsidR="00010743" w:rsidRDefault="00010743" w:rsidP="00010743">
      <w:pPr>
        <w:rPr>
          <w:ins w:id="287" w:author="pj" w:date="2020-04-28T13:31:00Z"/>
        </w:rPr>
      </w:pPr>
      <w:ins w:id="288" w:author="pj" w:date="2020-04-28T13:31:00Z">
        <w:r>
          <w:t xml:space="preserve">  revision 2020-04-27 { reference S5-202283 ; }</w:t>
        </w:r>
      </w:ins>
    </w:p>
    <w:p w:rsidR="00010743" w:rsidRDefault="00010743" w:rsidP="00010743">
      <w:pPr>
        <w:rPr>
          <w:ins w:id="289" w:author="pj" w:date="2020-04-28T13:31:00Z"/>
        </w:rPr>
      </w:pPr>
    </w:p>
    <w:p w:rsidR="00010743" w:rsidRDefault="00010743" w:rsidP="00010743">
      <w:pPr>
        <w:rPr>
          <w:ins w:id="290" w:author="pj" w:date="2020-04-28T13:31:00Z"/>
        </w:rPr>
      </w:pPr>
    </w:p>
    <w:p w:rsidR="00010743" w:rsidRDefault="00010743" w:rsidP="00010743">
      <w:pPr>
        <w:rPr>
          <w:ins w:id="291" w:author="pj" w:date="2020-04-28T13:31:00Z"/>
        </w:rPr>
      </w:pPr>
      <w:ins w:id="292" w:author="pj" w:date="2020-04-28T13:31:00Z">
        <w:r>
          <w:t xml:space="preserve">  grouping </w:t>
        </w:r>
        <w:proofErr w:type="spellStart"/>
        <w:r>
          <w:t>RimRSGlobalGrp</w:t>
        </w:r>
        <w:proofErr w:type="spellEnd"/>
        <w:r>
          <w:t xml:space="preserve"> {</w:t>
        </w:r>
      </w:ins>
    </w:p>
    <w:p w:rsidR="00010743" w:rsidRDefault="00010743" w:rsidP="00010743">
      <w:pPr>
        <w:rPr>
          <w:ins w:id="293" w:author="pj" w:date="2020-04-28T13:31:00Z"/>
        </w:rPr>
      </w:pPr>
      <w:ins w:id="294" w:author="pj" w:date="2020-04-28T13:31:00Z">
        <w:r>
          <w:t xml:space="preserve">    description "Represents the </w:t>
        </w:r>
        <w:proofErr w:type="spellStart"/>
        <w:r>
          <w:t>RimRSGlobal</w:t>
        </w:r>
        <w:proofErr w:type="spellEnd"/>
        <w:r>
          <w:t xml:space="preserve"> IOC.";</w:t>
        </w:r>
      </w:ins>
    </w:p>
    <w:p w:rsidR="00010743" w:rsidRDefault="00010743" w:rsidP="00010743">
      <w:pPr>
        <w:rPr>
          <w:ins w:id="295" w:author="pj" w:date="2020-04-28T13:31:00Z"/>
        </w:rPr>
      </w:pPr>
      <w:ins w:id="296" w:author="pj" w:date="2020-04-28T13:31:00Z">
        <w:r>
          <w:t xml:space="preserve">    reference "3GPP TS 28.541";</w:t>
        </w:r>
      </w:ins>
    </w:p>
    <w:p w:rsidR="00010743" w:rsidRDefault="00010743" w:rsidP="00010743">
      <w:pPr>
        <w:rPr>
          <w:ins w:id="297" w:author="pj" w:date="2020-04-28T13:31:00Z"/>
        </w:rPr>
      </w:pPr>
      <w:ins w:id="298" w:author="pj" w:date="2020-04-28T13:31:00Z">
        <w:r>
          <w:t xml:space="preserve">    uses top3gpp:Top_Grp;</w:t>
        </w:r>
      </w:ins>
    </w:p>
    <w:p w:rsidR="00010743" w:rsidRDefault="00010743" w:rsidP="00010743">
      <w:pPr>
        <w:rPr>
          <w:ins w:id="299" w:author="pj" w:date="2020-04-28T13:31:00Z"/>
        </w:rPr>
      </w:pPr>
    </w:p>
    <w:p w:rsidR="00010743" w:rsidRDefault="00010743" w:rsidP="00010743">
      <w:pPr>
        <w:rPr>
          <w:ins w:id="300" w:author="pj" w:date="2020-04-28T13:31:00Z"/>
        </w:rPr>
      </w:pPr>
      <w:ins w:id="301" w:author="pj" w:date="2020-04-28T13:31:00Z">
        <w:r>
          <w:t xml:space="preserve">    leaf </w:t>
        </w:r>
        <w:proofErr w:type="spellStart"/>
        <w:r>
          <w:t>frequencyDomainPara</w:t>
        </w:r>
        <w:proofErr w:type="spellEnd"/>
        <w:r>
          <w:t xml:space="preserve"> {</w:t>
        </w:r>
      </w:ins>
    </w:p>
    <w:p w:rsidR="00010743" w:rsidRDefault="00010743" w:rsidP="00010743">
      <w:pPr>
        <w:rPr>
          <w:ins w:id="302" w:author="pj" w:date="2020-04-28T13:31:00Z"/>
        </w:rPr>
      </w:pPr>
      <w:ins w:id="303" w:author="pj" w:date="2020-04-28T13:31:00Z">
        <w:r>
          <w:t xml:space="preserve">      description "define configuration parameters for frequency Domain.";</w:t>
        </w:r>
      </w:ins>
    </w:p>
    <w:p w:rsidR="00010743" w:rsidRDefault="00010743" w:rsidP="00010743">
      <w:pPr>
        <w:rPr>
          <w:ins w:id="304" w:author="pj" w:date="2020-04-28T13:31:00Z"/>
        </w:rPr>
      </w:pPr>
      <w:ins w:id="305" w:author="pj" w:date="2020-04-28T13:31:00Z">
        <w:r>
          <w:t xml:space="preserve">      mandatory true;     </w:t>
        </w:r>
      </w:ins>
    </w:p>
    <w:p w:rsidR="00010743" w:rsidRDefault="00010743" w:rsidP="00010743">
      <w:pPr>
        <w:rPr>
          <w:ins w:id="306" w:author="pj" w:date="2020-04-28T13:31:00Z"/>
        </w:rPr>
      </w:pPr>
      <w:ins w:id="307" w:author="pj" w:date="2020-04-28T13:31:00Z">
        <w:r>
          <w:t xml:space="preserve">      type string;</w:t>
        </w:r>
      </w:ins>
    </w:p>
    <w:p w:rsidR="00010743" w:rsidRDefault="00010743" w:rsidP="00010743">
      <w:pPr>
        <w:rPr>
          <w:ins w:id="308" w:author="pj" w:date="2020-04-28T13:31:00Z"/>
        </w:rPr>
      </w:pPr>
      <w:ins w:id="309" w:author="pj" w:date="2020-04-28T13:31:00Z">
        <w:r>
          <w:t xml:space="preserve">    }</w:t>
        </w:r>
      </w:ins>
    </w:p>
    <w:p w:rsidR="00010743" w:rsidRDefault="00010743" w:rsidP="00010743">
      <w:pPr>
        <w:rPr>
          <w:ins w:id="310" w:author="pj" w:date="2020-04-28T13:31:00Z"/>
        </w:rPr>
      </w:pPr>
    </w:p>
    <w:p w:rsidR="00010743" w:rsidRDefault="00010743" w:rsidP="00010743">
      <w:pPr>
        <w:rPr>
          <w:ins w:id="311" w:author="pj" w:date="2020-04-28T13:31:00Z"/>
        </w:rPr>
      </w:pPr>
      <w:ins w:id="312" w:author="pj" w:date="2020-04-28T13:31:00Z">
        <w:r>
          <w:t xml:space="preserve">    leaf </w:t>
        </w:r>
        <w:proofErr w:type="spellStart"/>
        <w:r>
          <w:t>sequenceDomainPara</w:t>
        </w:r>
        <w:proofErr w:type="spellEnd"/>
        <w:r>
          <w:t xml:space="preserve"> {</w:t>
        </w:r>
      </w:ins>
    </w:p>
    <w:p w:rsidR="00010743" w:rsidRDefault="00010743" w:rsidP="00010743">
      <w:pPr>
        <w:rPr>
          <w:ins w:id="313" w:author="pj" w:date="2020-04-28T13:31:00Z"/>
        </w:rPr>
      </w:pPr>
      <w:ins w:id="314" w:author="pj" w:date="2020-04-28T13:31:00Z">
        <w:r>
          <w:t xml:space="preserve">        description "define configuration parameters for sequence Domain .";</w:t>
        </w:r>
      </w:ins>
    </w:p>
    <w:p w:rsidR="00010743" w:rsidRDefault="00010743" w:rsidP="00010743">
      <w:pPr>
        <w:rPr>
          <w:ins w:id="315" w:author="pj" w:date="2020-04-28T13:31:00Z"/>
        </w:rPr>
      </w:pPr>
      <w:ins w:id="316" w:author="pj" w:date="2020-04-28T13:31:00Z">
        <w:r>
          <w:t xml:space="preserve">        mandatory true;     </w:t>
        </w:r>
      </w:ins>
    </w:p>
    <w:p w:rsidR="00010743" w:rsidRDefault="00010743" w:rsidP="00010743">
      <w:pPr>
        <w:rPr>
          <w:ins w:id="317" w:author="pj" w:date="2020-04-28T13:31:00Z"/>
        </w:rPr>
      </w:pPr>
      <w:ins w:id="318" w:author="pj" w:date="2020-04-28T13:31:00Z">
        <w:r>
          <w:t xml:space="preserve">        type string;</w:t>
        </w:r>
      </w:ins>
    </w:p>
    <w:p w:rsidR="00010743" w:rsidRDefault="00010743" w:rsidP="00010743">
      <w:pPr>
        <w:rPr>
          <w:ins w:id="319" w:author="pj" w:date="2020-04-28T13:31:00Z"/>
        </w:rPr>
      </w:pPr>
      <w:ins w:id="320" w:author="pj" w:date="2020-04-28T13:31:00Z">
        <w:r>
          <w:t xml:space="preserve">      }</w:t>
        </w:r>
      </w:ins>
    </w:p>
    <w:p w:rsidR="00010743" w:rsidRDefault="00010743" w:rsidP="00010743">
      <w:pPr>
        <w:rPr>
          <w:ins w:id="321" w:author="pj" w:date="2020-04-28T13:31:00Z"/>
        </w:rPr>
      </w:pPr>
    </w:p>
    <w:p w:rsidR="00010743" w:rsidRDefault="00010743" w:rsidP="00010743">
      <w:pPr>
        <w:rPr>
          <w:ins w:id="322" w:author="pj" w:date="2020-04-28T13:31:00Z"/>
        </w:rPr>
      </w:pPr>
      <w:ins w:id="323" w:author="pj" w:date="2020-04-28T13:31:00Z">
        <w:r>
          <w:t xml:space="preserve">    leaf </w:t>
        </w:r>
        <w:proofErr w:type="spellStart"/>
        <w:r>
          <w:t>timeDomainPara</w:t>
        </w:r>
        <w:proofErr w:type="spellEnd"/>
        <w:r>
          <w:t xml:space="preserve"> {</w:t>
        </w:r>
      </w:ins>
    </w:p>
    <w:p w:rsidR="00010743" w:rsidRDefault="00010743" w:rsidP="00010743">
      <w:pPr>
        <w:rPr>
          <w:ins w:id="324" w:author="pj" w:date="2020-04-28T13:31:00Z"/>
        </w:rPr>
      </w:pPr>
      <w:ins w:id="325" w:author="pj" w:date="2020-04-28T13:31:00Z">
        <w:r>
          <w:t xml:space="preserve">        description "define configuration parameters for time Domain .";</w:t>
        </w:r>
      </w:ins>
    </w:p>
    <w:p w:rsidR="00010743" w:rsidRDefault="00010743" w:rsidP="00010743">
      <w:pPr>
        <w:rPr>
          <w:ins w:id="326" w:author="pj" w:date="2020-04-28T13:31:00Z"/>
        </w:rPr>
      </w:pPr>
      <w:ins w:id="327" w:author="pj" w:date="2020-04-28T13:31:00Z">
        <w:r>
          <w:t xml:space="preserve">        mandatory true;     </w:t>
        </w:r>
      </w:ins>
    </w:p>
    <w:p w:rsidR="00010743" w:rsidRDefault="00010743" w:rsidP="00010743">
      <w:pPr>
        <w:rPr>
          <w:ins w:id="328" w:author="pj" w:date="2020-04-28T13:31:00Z"/>
        </w:rPr>
      </w:pPr>
      <w:ins w:id="329" w:author="pj" w:date="2020-04-28T13:31:00Z">
        <w:r>
          <w:t xml:space="preserve">        type string;</w:t>
        </w:r>
      </w:ins>
    </w:p>
    <w:p w:rsidR="00010743" w:rsidRDefault="00010743" w:rsidP="00010743">
      <w:pPr>
        <w:rPr>
          <w:ins w:id="330" w:author="pj" w:date="2020-04-28T13:31:00Z"/>
        </w:rPr>
      </w:pPr>
      <w:ins w:id="331" w:author="pj" w:date="2020-04-28T13:31:00Z">
        <w:r>
          <w:t xml:space="preserve">      }</w:t>
        </w:r>
      </w:ins>
    </w:p>
    <w:p w:rsidR="00010743" w:rsidRDefault="00010743" w:rsidP="00010743">
      <w:pPr>
        <w:rPr>
          <w:ins w:id="332" w:author="pj" w:date="2020-04-28T13:31:00Z"/>
        </w:rPr>
      </w:pPr>
      <w:ins w:id="333" w:author="pj" w:date="2020-04-28T13:31:00Z">
        <w:r>
          <w:lastRenderedPageBreak/>
          <w:t xml:space="preserve">    </w:t>
        </w:r>
      </w:ins>
    </w:p>
    <w:p w:rsidR="00010743" w:rsidRDefault="00010743" w:rsidP="00010743">
      <w:pPr>
        <w:rPr>
          <w:ins w:id="334" w:author="pj" w:date="2020-04-28T13:31:00Z"/>
        </w:rPr>
      </w:pPr>
      <w:ins w:id="335" w:author="pj" w:date="2020-04-28T13:31:00Z">
        <w:r>
          <w:t xml:space="preserve">  }</w:t>
        </w:r>
      </w:ins>
    </w:p>
    <w:p w:rsidR="00010743" w:rsidRDefault="00010743" w:rsidP="00010743">
      <w:pPr>
        <w:rPr>
          <w:ins w:id="336" w:author="pj" w:date="2020-04-28T13:31:00Z"/>
        </w:rPr>
      </w:pPr>
    </w:p>
    <w:p w:rsidR="00010743" w:rsidRDefault="00010743" w:rsidP="00010743">
      <w:pPr>
        <w:rPr>
          <w:ins w:id="337" w:author="pj" w:date="2020-04-28T13:31:00Z"/>
        </w:rPr>
      </w:pPr>
      <w:ins w:id="338" w:author="pj" w:date="2020-04-28T13:31:00Z">
        <w:r>
          <w:t xml:space="preserve">  augment "/subnet3gpp:SubNetwork" {</w:t>
        </w:r>
      </w:ins>
    </w:p>
    <w:p w:rsidR="00010743" w:rsidRDefault="00010743" w:rsidP="00010743">
      <w:pPr>
        <w:rPr>
          <w:ins w:id="339" w:author="pj" w:date="2020-04-28T13:31:00Z"/>
        </w:rPr>
      </w:pPr>
      <w:ins w:id="340" w:author="pj" w:date="2020-04-28T13:31:00Z">
        <w:r>
          <w:tab/>
          <w:t xml:space="preserve">  list </w:t>
        </w:r>
        <w:proofErr w:type="spellStart"/>
        <w:r>
          <w:t>RimRSGlobal</w:t>
        </w:r>
        <w:proofErr w:type="spellEnd"/>
        <w:r>
          <w:t xml:space="preserve"> {</w:t>
        </w:r>
      </w:ins>
    </w:p>
    <w:p w:rsidR="00010743" w:rsidRDefault="00010743" w:rsidP="00010743">
      <w:pPr>
        <w:rPr>
          <w:ins w:id="341" w:author="pj" w:date="2020-04-28T13:31:00Z"/>
        </w:rPr>
      </w:pPr>
      <w:ins w:id="342" w:author="pj" w:date="2020-04-28T13:31:00Z">
        <w:r>
          <w:tab/>
        </w:r>
        <w:r>
          <w:tab/>
          <w:t xml:space="preserve">     description "Represents the </w:t>
        </w:r>
        <w:proofErr w:type="spellStart"/>
        <w:r>
          <w:t>RimRSGlobal</w:t>
        </w:r>
        <w:proofErr w:type="spellEnd"/>
        <w:r>
          <w:t>.";</w:t>
        </w:r>
      </w:ins>
    </w:p>
    <w:p w:rsidR="00010743" w:rsidRDefault="00010743" w:rsidP="00010743">
      <w:pPr>
        <w:rPr>
          <w:ins w:id="343" w:author="pj" w:date="2020-04-28T13:31:00Z"/>
        </w:rPr>
      </w:pPr>
      <w:ins w:id="344" w:author="pj" w:date="2020-04-28T13:31:00Z">
        <w:r>
          <w:tab/>
        </w:r>
        <w:r>
          <w:tab/>
          <w:t xml:space="preserve">     reference "3GPP TS 28.541";</w:t>
        </w:r>
      </w:ins>
    </w:p>
    <w:p w:rsidR="00010743" w:rsidRDefault="00010743" w:rsidP="00010743">
      <w:pPr>
        <w:rPr>
          <w:ins w:id="345" w:author="pj" w:date="2020-04-28T13:31:00Z"/>
        </w:rPr>
      </w:pPr>
      <w:ins w:id="346" w:author="pj" w:date="2020-04-28T13:31:00Z">
        <w:r>
          <w:tab/>
        </w:r>
        <w:r>
          <w:tab/>
          <w:t xml:space="preserve">     key id;</w:t>
        </w:r>
      </w:ins>
    </w:p>
    <w:p w:rsidR="00010743" w:rsidRDefault="00010743" w:rsidP="00010743">
      <w:pPr>
        <w:rPr>
          <w:ins w:id="347" w:author="pj" w:date="2020-04-28T13:31:00Z"/>
        </w:rPr>
      </w:pPr>
      <w:ins w:id="348" w:author="pj" w:date="2020-04-28T13:31:00Z">
        <w:r>
          <w:tab/>
        </w:r>
        <w:r>
          <w:tab/>
          <w:t xml:space="preserve">     uses top3gpp:Top_Grp;</w:t>
        </w:r>
      </w:ins>
    </w:p>
    <w:p w:rsidR="00010743" w:rsidRDefault="00010743" w:rsidP="00010743">
      <w:pPr>
        <w:rPr>
          <w:ins w:id="349" w:author="pj" w:date="2020-04-28T13:31:00Z"/>
        </w:rPr>
      </w:pPr>
      <w:ins w:id="350" w:author="pj" w:date="2020-04-28T13:31:00Z">
        <w:r>
          <w:tab/>
        </w:r>
        <w:r>
          <w:tab/>
          <w:t xml:space="preserve">     container attributes {</w:t>
        </w:r>
      </w:ins>
    </w:p>
    <w:p w:rsidR="00010743" w:rsidRDefault="00010743" w:rsidP="00010743">
      <w:pPr>
        <w:rPr>
          <w:ins w:id="351" w:author="pj" w:date="2020-04-28T13:31:00Z"/>
        </w:rPr>
      </w:pPr>
      <w:ins w:id="352" w:author="pj" w:date="2020-04-28T13:31:00Z">
        <w:r>
          <w:tab/>
        </w:r>
        <w:r>
          <w:tab/>
          <w:t xml:space="preserve">       uses </w:t>
        </w:r>
        <w:proofErr w:type="spellStart"/>
        <w:r>
          <w:t>RimRSGlobalGrp</w:t>
        </w:r>
        <w:proofErr w:type="spellEnd"/>
        <w:r>
          <w:t>;</w:t>
        </w:r>
      </w:ins>
    </w:p>
    <w:p w:rsidR="00010743" w:rsidRDefault="00010743" w:rsidP="00010743">
      <w:pPr>
        <w:rPr>
          <w:ins w:id="353" w:author="pj" w:date="2020-04-28T13:31:00Z"/>
        </w:rPr>
      </w:pPr>
      <w:ins w:id="354" w:author="pj" w:date="2020-04-28T13:31:00Z">
        <w:r>
          <w:tab/>
        </w:r>
        <w:r>
          <w:tab/>
          <w:t xml:space="preserve">     }</w:t>
        </w:r>
      </w:ins>
    </w:p>
    <w:p w:rsidR="00010743" w:rsidRDefault="00010743" w:rsidP="00010743">
      <w:pPr>
        <w:rPr>
          <w:ins w:id="355" w:author="pj" w:date="2020-04-28T13:31:00Z"/>
        </w:rPr>
      </w:pPr>
      <w:ins w:id="356" w:author="pj" w:date="2020-04-28T13:31:00Z">
        <w:r>
          <w:tab/>
          <w:t xml:space="preserve">  }</w:t>
        </w:r>
      </w:ins>
    </w:p>
    <w:p w:rsidR="00010743" w:rsidRDefault="00010743" w:rsidP="00010743">
      <w:pPr>
        <w:rPr>
          <w:ins w:id="357" w:author="pj" w:date="2020-04-28T13:31:00Z"/>
        </w:rPr>
      </w:pPr>
      <w:ins w:id="358" w:author="pj" w:date="2020-04-28T13:31:00Z">
        <w:r>
          <w:t xml:space="preserve">   }</w:t>
        </w:r>
      </w:ins>
    </w:p>
    <w:p w:rsidR="00010743" w:rsidRDefault="00010743" w:rsidP="00010743">
      <w:pPr>
        <w:rPr>
          <w:ins w:id="359" w:author="pj" w:date="2020-04-28T13:31:00Z"/>
        </w:rPr>
      </w:pPr>
      <w:ins w:id="360" w:author="pj" w:date="2020-04-28T13:31:00Z">
        <w:r>
          <w:t xml:space="preserve">  </w:t>
        </w:r>
      </w:ins>
    </w:p>
    <w:p w:rsidR="00010743" w:rsidRDefault="00010743" w:rsidP="00010743">
      <w:pPr>
        <w:rPr>
          <w:ins w:id="361" w:author="pj" w:date="2020-04-28T13:31:00Z"/>
        </w:rPr>
      </w:pPr>
      <w:ins w:id="362" w:author="pj" w:date="2020-04-28T13:31:00Z">
        <w:r>
          <w:t xml:space="preserve">  </w:t>
        </w:r>
      </w:ins>
    </w:p>
    <w:p w:rsidR="00010743" w:rsidRPr="00542C9C" w:rsidRDefault="00010743" w:rsidP="00010743">
      <w:ins w:id="363" w:author="pj" w:date="2020-04-28T13:31:00Z">
        <w:r>
          <w:t>}</w:t>
        </w:r>
      </w:ins>
    </w:p>
    <w:p w:rsidR="00010743" w:rsidRDefault="00010743" w:rsidP="00010743">
      <w:pPr>
        <w:pStyle w:val="Heading2"/>
        <w:rPr>
          <w:ins w:id="364" w:author="pj" w:date="2020-04-28T13:30:00Z"/>
          <w:lang w:eastAsia="zh-CN"/>
        </w:rPr>
      </w:pPr>
      <w:ins w:id="365" w:author="pj" w:date="2020-04-28T13:30:00Z">
        <w:r w:rsidRPr="008E6D39">
          <w:rPr>
            <w:lang w:eastAsia="zh-CN"/>
          </w:rPr>
          <w:t>E.5.</w:t>
        </w:r>
        <w:r>
          <w:rPr>
            <w:lang w:eastAsia="zh-CN"/>
          </w:rPr>
          <w:t>y</w:t>
        </w:r>
        <w:r w:rsidRPr="008E6D39">
          <w:rPr>
            <w:lang w:eastAsia="zh-CN"/>
          </w:rPr>
          <w:tab/>
          <w:t xml:space="preserve">module </w:t>
        </w:r>
        <w:r>
          <w:rPr>
            <w:lang w:eastAsia="zh-CN"/>
          </w:rPr>
          <w:fldChar w:fldCharType="begin"/>
        </w:r>
        <w:r>
          <w:rPr>
            <w:lang w:eastAsia="zh-CN"/>
          </w:rPr>
          <w:instrText xml:space="preserve"> HYPERLINK "mailto:</w:instrText>
        </w:r>
        <w:r w:rsidRPr="00010743">
          <w:rPr>
            <w:lang w:eastAsia="zh-CN"/>
          </w:rPr>
          <w:instrText>_3gpp-nr-nrm-rimrs</w:instrText>
        </w:r>
        <w:r>
          <w:rPr>
            <w:lang w:eastAsia="zh-CN"/>
          </w:rPr>
          <w:instrText>set</w:instrText>
        </w:r>
        <w:r w:rsidRPr="00010743">
          <w:rPr>
            <w:lang w:eastAsia="zh-CN"/>
          </w:rPr>
          <w:instrText>.yang</w:instrText>
        </w:r>
        <w:r w:rsidRPr="008E6D39">
          <w:rPr>
            <w:lang w:eastAsia="zh-CN"/>
          </w:rPr>
          <w:instrText>@2020-0</w:instrText>
        </w:r>
        <w:r>
          <w:rPr>
            <w:lang w:eastAsia="zh-CN"/>
          </w:rPr>
          <w:instrText>4</w:instrText>
        </w:r>
        <w:r w:rsidRPr="008E6D39">
          <w:rPr>
            <w:lang w:eastAsia="zh-CN"/>
          </w:rPr>
          <w:instrText>-</w:instrText>
        </w:r>
        <w:r>
          <w:rPr>
            <w:lang w:eastAsia="zh-CN"/>
          </w:rPr>
          <w:instrText>28</w:instrText>
        </w:r>
        <w:r w:rsidRPr="008E6D39">
          <w:rPr>
            <w:lang w:eastAsia="zh-CN"/>
          </w:rPr>
          <w:instrText>.yang</w:instrText>
        </w:r>
        <w:r>
          <w:rPr>
            <w:lang w:eastAsia="zh-CN"/>
          </w:rPr>
          <w:instrText xml:space="preserve">" </w:instrText>
        </w:r>
        <w:r>
          <w:rPr>
            <w:lang w:eastAsia="zh-CN"/>
          </w:rPr>
          <w:fldChar w:fldCharType="separate"/>
        </w:r>
        <w:r w:rsidRPr="00363CE6">
          <w:rPr>
            <w:rStyle w:val="Hyperlink"/>
            <w:lang w:eastAsia="zh-CN"/>
          </w:rPr>
          <w:t>_3gpp-nr-nrm-rimrs</w:t>
        </w:r>
        <w:r w:rsidRPr="00363CE6">
          <w:rPr>
            <w:rStyle w:val="Hyperlink"/>
            <w:lang w:eastAsia="zh-CN"/>
          </w:rPr>
          <w:t>set</w:t>
        </w:r>
        <w:r w:rsidRPr="00363CE6">
          <w:rPr>
            <w:rStyle w:val="Hyperlink"/>
            <w:lang w:eastAsia="zh-CN"/>
          </w:rPr>
          <w:t>.yang@2020-04-28.yang</w:t>
        </w:r>
        <w:r>
          <w:rPr>
            <w:lang w:eastAsia="zh-CN"/>
          </w:rPr>
          <w:fldChar w:fldCharType="end"/>
        </w:r>
      </w:ins>
    </w:p>
    <w:p w:rsidR="00010743" w:rsidRDefault="00010743" w:rsidP="00010743">
      <w:pPr>
        <w:rPr>
          <w:ins w:id="366" w:author="pj" w:date="2020-04-28T13:32:00Z"/>
          <w:lang w:eastAsia="zh-CN"/>
        </w:rPr>
      </w:pPr>
      <w:ins w:id="367" w:author="pj" w:date="2020-04-28T13:32:00Z">
        <w:r>
          <w:rPr>
            <w:lang w:eastAsia="zh-CN"/>
          </w:rPr>
          <w:t>module _3gpp-nr-nrm-rimrsset {</w:t>
        </w:r>
      </w:ins>
    </w:p>
    <w:p w:rsidR="00010743" w:rsidRDefault="00010743" w:rsidP="00010743">
      <w:pPr>
        <w:rPr>
          <w:ins w:id="368" w:author="pj" w:date="2020-04-28T13:32:00Z"/>
          <w:lang w:eastAsia="zh-CN"/>
        </w:rPr>
      </w:pPr>
      <w:ins w:id="369" w:author="pj" w:date="2020-04-28T13:32:00Z">
        <w:r>
          <w:rPr>
            <w:lang w:eastAsia="zh-CN"/>
          </w:rPr>
          <w:t xml:space="preserve">  yang-version 1.1;</w:t>
        </w:r>
      </w:ins>
    </w:p>
    <w:p w:rsidR="00010743" w:rsidRDefault="00010743" w:rsidP="00010743">
      <w:pPr>
        <w:rPr>
          <w:ins w:id="370" w:author="pj" w:date="2020-04-28T13:32:00Z"/>
          <w:lang w:eastAsia="zh-CN"/>
        </w:rPr>
      </w:pPr>
      <w:ins w:id="371" w:author="pj" w:date="2020-04-28T13:32:00Z">
        <w:r>
          <w:rPr>
            <w:lang w:eastAsia="zh-CN"/>
          </w:rPr>
          <w:t xml:space="preserve">  namespace "urn:3gpp:sa5:_3gpp-nr-nrm-rimrsset";</w:t>
        </w:r>
      </w:ins>
    </w:p>
    <w:p w:rsidR="00010743" w:rsidRDefault="00010743" w:rsidP="00010743">
      <w:pPr>
        <w:rPr>
          <w:ins w:id="372" w:author="pj" w:date="2020-04-28T13:32:00Z"/>
          <w:lang w:eastAsia="zh-CN"/>
        </w:rPr>
      </w:pPr>
      <w:ins w:id="373" w:author="pj" w:date="2020-04-28T13:32:00Z">
        <w:r>
          <w:rPr>
            <w:lang w:eastAsia="zh-CN"/>
          </w:rPr>
          <w:t xml:space="preserve">  prefix "rimrsset3gpp";</w:t>
        </w:r>
      </w:ins>
    </w:p>
    <w:p w:rsidR="00010743" w:rsidRDefault="00010743" w:rsidP="00010743">
      <w:pPr>
        <w:rPr>
          <w:ins w:id="374" w:author="pj" w:date="2020-04-28T13:32:00Z"/>
          <w:lang w:eastAsia="zh-CN"/>
        </w:rPr>
      </w:pPr>
    </w:p>
    <w:p w:rsidR="00010743" w:rsidRDefault="00010743" w:rsidP="00010743">
      <w:pPr>
        <w:rPr>
          <w:ins w:id="375" w:author="pj" w:date="2020-04-28T13:32:00Z"/>
          <w:lang w:eastAsia="zh-CN"/>
        </w:rPr>
      </w:pPr>
      <w:ins w:id="376" w:author="pj" w:date="2020-04-28T13:32:00Z">
        <w:r>
          <w:rPr>
            <w:lang w:eastAsia="zh-CN"/>
          </w:rPr>
          <w:t xml:space="preserve">  import _3gpp-common-subnetwork { prefix subnet3gpp; }</w:t>
        </w:r>
      </w:ins>
    </w:p>
    <w:p w:rsidR="00010743" w:rsidRDefault="00010743" w:rsidP="00010743">
      <w:pPr>
        <w:rPr>
          <w:ins w:id="377" w:author="pj" w:date="2020-04-28T13:32:00Z"/>
          <w:lang w:eastAsia="zh-CN"/>
        </w:rPr>
      </w:pPr>
      <w:ins w:id="378" w:author="pj" w:date="2020-04-28T13:32:00Z">
        <w:r>
          <w:rPr>
            <w:lang w:eastAsia="zh-CN"/>
          </w:rPr>
          <w:t xml:space="preserve">  import _3gpp-common-top { prefix top3gpp; }</w:t>
        </w:r>
      </w:ins>
    </w:p>
    <w:p w:rsidR="00010743" w:rsidRDefault="00010743" w:rsidP="00010743">
      <w:pPr>
        <w:rPr>
          <w:ins w:id="379" w:author="pj" w:date="2020-04-28T13:32:00Z"/>
          <w:lang w:eastAsia="zh-CN"/>
        </w:rPr>
      </w:pPr>
      <w:ins w:id="380" w:author="pj" w:date="2020-04-28T13:32:00Z">
        <w:r>
          <w:rPr>
            <w:lang w:eastAsia="zh-CN"/>
          </w:rPr>
          <w:t xml:space="preserve">  import _3gpp-nr-nrm-rimrsglobal { prefix rimrsglobal3gpp; }</w:t>
        </w:r>
      </w:ins>
    </w:p>
    <w:p w:rsidR="00010743" w:rsidRDefault="00010743" w:rsidP="00010743">
      <w:pPr>
        <w:rPr>
          <w:ins w:id="381" w:author="pj" w:date="2020-04-28T13:32:00Z"/>
          <w:lang w:eastAsia="zh-CN"/>
        </w:rPr>
      </w:pPr>
      <w:ins w:id="382" w:author="pj" w:date="2020-04-28T13:32:00Z">
        <w:r>
          <w:rPr>
            <w:lang w:eastAsia="zh-CN"/>
          </w:rPr>
          <w:t xml:space="preserve">  import _3gpp-nr-nrm-common {prefix nrcommon3gpp; }</w:t>
        </w:r>
      </w:ins>
    </w:p>
    <w:p w:rsidR="00010743" w:rsidRDefault="00010743" w:rsidP="00010743">
      <w:pPr>
        <w:rPr>
          <w:ins w:id="383" w:author="pj" w:date="2020-04-28T13:32:00Z"/>
          <w:lang w:eastAsia="zh-CN"/>
        </w:rPr>
      </w:pPr>
      <w:ins w:id="384" w:author="pj" w:date="2020-04-28T13:32:00Z">
        <w:r>
          <w:rPr>
            <w:lang w:eastAsia="zh-CN"/>
          </w:rPr>
          <w:t xml:space="preserve">  import _3gpp-common-yang-types { prefix types3gpp; }</w:t>
        </w:r>
      </w:ins>
    </w:p>
    <w:p w:rsidR="00010743" w:rsidRDefault="00010743" w:rsidP="00010743">
      <w:pPr>
        <w:rPr>
          <w:ins w:id="385" w:author="pj" w:date="2020-04-28T13:32:00Z"/>
          <w:lang w:eastAsia="zh-CN"/>
        </w:rPr>
      </w:pPr>
      <w:ins w:id="386" w:author="pj" w:date="2020-04-28T13:32:00Z">
        <w:r>
          <w:rPr>
            <w:lang w:eastAsia="zh-CN"/>
          </w:rPr>
          <w:t xml:space="preserve"> </w:t>
        </w:r>
      </w:ins>
    </w:p>
    <w:p w:rsidR="00010743" w:rsidRDefault="00010743" w:rsidP="00010743">
      <w:pPr>
        <w:rPr>
          <w:ins w:id="387" w:author="pj" w:date="2020-04-28T13:32:00Z"/>
          <w:lang w:eastAsia="zh-CN"/>
        </w:rPr>
      </w:pPr>
    </w:p>
    <w:p w:rsidR="00010743" w:rsidRDefault="00010743" w:rsidP="00010743">
      <w:pPr>
        <w:rPr>
          <w:ins w:id="388" w:author="pj" w:date="2020-04-28T13:32:00Z"/>
          <w:lang w:eastAsia="zh-CN"/>
        </w:rPr>
      </w:pPr>
      <w:ins w:id="389" w:author="pj" w:date="2020-04-28T13:32:00Z">
        <w:r>
          <w:rPr>
            <w:lang w:eastAsia="zh-CN"/>
          </w:rPr>
          <w:t xml:space="preserve">  organization "3GPP SA5";</w:t>
        </w:r>
      </w:ins>
    </w:p>
    <w:p w:rsidR="00010743" w:rsidRDefault="00010743" w:rsidP="00010743">
      <w:pPr>
        <w:rPr>
          <w:ins w:id="390" w:author="pj" w:date="2020-04-28T13:32:00Z"/>
          <w:lang w:eastAsia="zh-CN"/>
        </w:rPr>
      </w:pPr>
      <w:ins w:id="391" w:author="pj" w:date="2020-04-28T13:32:00Z">
        <w:r>
          <w:rPr>
            <w:lang w:eastAsia="zh-CN"/>
          </w:rPr>
          <w:t xml:space="preserve">  description "Defines the YANG mapping of the </w:t>
        </w:r>
        <w:proofErr w:type="spellStart"/>
        <w:r>
          <w:rPr>
            <w:lang w:eastAsia="zh-CN"/>
          </w:rPr>
          <w:t>RimRSSet</w:t>
        </w:r>
        <w:proofErr w:type="spellEnd"/>
        <w:r>
          <w:rPr>
            <w:lang w:eastAsia="zh-CN"/>
          </w:rPr>
          <w:t xml:space="preserve"> Information Object Class</w:t>
        </w:r>
      </w:ins>
    </w:p>
    <w:p w:rsidR="00010743" w:rsidRDefault="00010743" w:rsidP="00010743">
      <w:pPr>
        <w:rPr>
          <w:ins w:id="392" w:author="pj" w:date="2020-04-28T13:32:00Z"/>
          <w:lang w:eastAsia="zh-CN"/>
        </w:rPr>
      </w:pPr>
      <w:ins w:id="393" w:author="pj" w:date="2020-04-28T13:32:00Z">
        <w:r>
          <w:rPr>
            <w:lang w:eastAsia="zh-CN"/>
          </w:rPr>
          <w:t xml:space="preserve">    (IOC) that is part of the NR Network Resource Model (NRM).";</w:t>
        </w:r>
      </w:ins>
    </w:p>
    <w:p w:rsidR="00010743" w:rsidRDefault="00010743" w:rsidP="00010743">
      <w:pPr>
        <w:rPr>
          <w:ins w:id="394" w:author="pj" w:date="2020-04-28T13:32:00Z"/>
          <w:lang w:eastAsia="zh-CN"/>
        </w:rPr>
      </w:pPr>
      <w:ins w:id="395" w:author="pj" w:date="2020-04-28T13:32:00Z">
        <w:r>
          <w:rPr>
            <w:lang w:eastAsia="zh-CN"/>
          </w:rPr>
          <w:t xml:space="preserve">  reference "3GPP TS 28.541 5G Network Resource Model (NRM)";</w:t>
        </w:r>
      </w:ins>
    </w:p>
    <w:p w:rsidR="00010743" w:rsidRDefault="00010743" w:rsidP="00010743">
      <w:pPr>
        <w:rPr>
          <w:ins w:id="396" w:author="pj" w:date="2020-04-28T13:32:00Z"/>
          <w:lang w:eastAsia="zh-CN"/>
        </w:rPr>
      </w:pPr>
    </w:p>
    <w:p w:rsidR="00010743" w:rsidRDefault="00010743" w:rsidP="00010743">
      <w:pPr>
        <w:rPr>
          <w:ins w:id="397" w:author="pj" w:date="2020-04-28T13:32:00Z"/>
          <w:lang w:eastAsia="zh-CN"/>
        </w:rPr>
      </w:pPr>
      <w:ins w:id="398" w:author="pj" w:date="2020-04-28T13:32:00Z">
        <w:r>
          <w:rPr>
            <w:lang w:eastAsia="zh-CN"/>
          </w:rPr>
          <w:t xml:space="preserve">  revision 2020-04-27 { reference S5-202283 ; }</w:t>
        </w:r>
      </w:ins>
    </w:p>
    <w:p w:rsidR="00010743" w:rsidRDefault="00010743" w:rsidP="00010743">
      <w:pPr>
        <w:rPr>
          <w:ins w:id="399" w:author="pj" w:date="2020-04-28T13:32:00Z"/>
          <w:lang w:eastAsia="zh-CN"/>
        </w:rPr>
      </w:pPr>
    </w:p>
    <w:p w:rsidR="00010743" w:rsidRDefault="00010743" w:rsidP="00010743">
      <w:pPr>
        <w:rPr>
          <w:ins w:id="400" w:author="pj" w:date="2020-04-28T13:32:00Z"/>
          <w:lang w:eastAsia="zh-CN"/>
        </w:rPr>
      </w:pPr>
    </w:p>
    <w:p w:rsidR="00010743" w:rsidRDefault="00010743" w:rsidP="00010743">
      <w:pPr>
        <w:rPr>
          <w:ins w:id="401" w:author="pj" w:date="2020-04-28T13:32:00Z"/>
          <w:lang w:eastAsia="zh-CN"/>
        </w:rPr>
      </w:pPr>
      <w:ins w:id="402" w:author="pj" w:date="2020-04-28T13:32:00Z">
        <w:r>
          <w:rPr>
            <w:lang w:eastAsia="zh-CN"/>
          </w:rPr>
          <w:t xml:space="preserve">  grouping </w:t>
        </w:r>
        <w:proofErr w:type="spellStart"/>
        <w:r>
          <w:rPr>
            <w:lang w:eastAsia="zh-CN"/>
          </w:rPr>
          <w:t>RimRSSetGrp</w:t>
        </w:r>
        <w:proofErr w:type="spellEnd"/>
        <w:r>
          <w:rPr>
            <w:lang w:eastAsia="zh-CN"/>
          </w:rPr>
          <w:t xml:space="preserve"> {</w:t>
        </w:r>
      </w:ins>
    </w:p>
    <w:p w:rsidR="00010743" w:rsidRDefault="00010743" w:rsidP="00010743">
      <w:pPr>
        <w:rPr>
          <w:ins w:id="403" w:author="pj" w:date="2020-04-28T13:32:00Z"/>
          <w:lang w:eastAsia="zh-CN"/>
        </w:rPr>
      </w:pPr>
      <w:ins w:id="404" w:author="pj" w:date="2020-04-28T13:32:00Z">
        <w:r>
          <w:rPr>
            <w:lang w:eastAsia="zh-CN"/>
          </w:rPr>
          <w:t xml:space="preserve">    description "Represents the </w:t>
        </w:r>
        <w:proofErr w:type="spellStart"/>
        <w:r>
          <w:rPr>
            <w:lang w:eastAsia="zh-CN"/>
          </w:rPr>
          <w:t>RimRSSet</w:t>
        </w:r>
        <w:proofErr w:type="spellEnd"/>
        <w:r>
          <w:rPr>
            <w:lang w:eastAsia="zh-CN"/>
          </w:rPr>
          <w:t xml:space="preserve"> IOC.";</w:t>
        </w:r>
      </w:ins>
    </w:p>
    <w:p w:rsidR="00010743" w:rsidRDefault="00010743" w:rsidP="00010743">
      <w:pPr>
        <w:rPr>
          <w:ins w:id="405" w:author="pj" w:date="2020-04-28T13:32:00Z"/>
          <w:lang w:eastAsia="zh-CN"/>
        </w:rPr>
      </w:pPr>
      <w:ins w:id="406" w:author="pj" w:date="2020-04-28T13:32:00Z">
        <w:r>
          <w:rPr>
            <w:lang w:eastAsia="zh-CN"/>
          </w:rPr>
          <w:t xml:space="preserve">    reference "3GPP TS 28.541";</w:t>
        </w:r>
      </w:ins>
    </w:p>
    <w:p w:rsidR="00010743" w:rsidRDefault="00010743" w:rsidP="00010743">
      <w:pPr>
        <w:rPr>
          <w:ins w:id="407" w:author="pj" w:date="2020-04-28T13:32:00Z"/>
          <w:lang w:eastAsia="zh-CN"/>
        </w:rPr>
      </w:pPr>
      <w:ins w:id="408" w:author="pj" w:date="2020-04-28T13:32:00Z">
        <w:r>
          <w:rPr>
            <w:lang w:eastAsia="zh-CN"/>
          </w:rPr>
          <w:t xml:space="preserve">    uses top3gpp:Top_Grp;</w:t>
        </w:r>
      </w:ins>
    </w:p>
    <w:p w:rsidR="00010743" w:rsidRDefault="00010743" w:rsidP="00010743">
      <w:pPr>
        <w:rPr>
          <w:ins w:id="409" w:author="pj" w:date="2020-04-28T13:32:00Z"/>
          <w:lang w:eastAsia="zh-CN"/>
        </w:rPr>
      </w:pPr>
    </w:p>
    <w:p w:rsidR="00010743" w:rsidRDefault="00010743" w:rsidP="00010743">
      <w:pPr>
        <w:rPr>
          <w:ins w:id="410" w:author="pj" w:date="2020-04-28T13:32:00Z"/>
          <w:lang w:eastAsia="zh-CN"/>
        </w:rPr>
      </w:pPr>
      <w:ins w:id="411" w:author="pj" w:date="2020-04-28T13:32:00Z">
        <w:r>
          <w:rPr>
            <w:lang w:eastAsia="zh-CN"/>
          </w:rPr>
          <w:t xml:space="preserve">    leaf </w:t>
        </w:r>
        <w:proofErr w:type="spellStart"/>
        <w:r>
          <w:rPr>
            <w:lang w:eastAsia="zh-CN"/>
          </w:rPr>
          <w:t>setId</w:t>
        </w:r>
        <w:proofErr w:type="spellEnd"/>
        <w:r>
          <w:rPr>
            <w:lang w:eastAsia="zh-CN"/>
          </w:rPr>
          <w:t xml:space="preserve"> {</w:t>
        </w:r>
      </w:ins>
    </w:p>
    <w:p w:rsidR="00010743" w:rsidRDefault="00010743" w:rsidP="00010743">
      <w:pPr>
        <w:rPr>
          <w:ins w:id="412" w:author="pj" w:date="2020-04-28T13:32:00Z"/>
          <w:lang w:eastAsia="zh-CN"/>
        </w:rPr>
      </w:pPr>
      <w:ins w:id="413" w:author="pj" w:date="2020-04-28T13:32:00Z">
        <w:r>
          <w:rPr>
            <w:lang w:eastAsia="zh-CN"/>
          </w:rPr>
          <w:t xml:space="preserve">      description "This specifies the set ID of a victim Set (RIM-RS1 Set) or aggressor Set (RIM-RS2 set).";</w:t>
        </w:r>
      </w:ins>
    </w:p>
    <w:p w:rsidR="00010743" w:rsidRDefault="00010743" w:rsidP="00010743">
      <w:pPr>
        <w:rPr>
          <w:ins w:id="414" w:author="pj" w:date="2020-04-28T13:32:00Z"/>
          <w:lang w:eastAsia="zh-CN"/>
        </w:rPr>
      </w:pPr>
      <w:ins w:id="415" w:author="pj" w:date="2020-04-28T13:32:00Z">
        <w:r>
          <w:rPr>
            <w:lang w:eastAsia="zh-CN"/>
          </w:rPr>
          <w:t xml:space="preserve">      mandatory true;     </w:t>
        </w:r>
      </w:ins>
    </w:p>
    <w:p w:rsidR="00010743" w:rsidRDefault="00010743" w:rsidP="00010743">
      <w:pPr>
        <w:rPr>
          <w:ins w:id="416" w:author="pj" w:date="2020-04-28T13:32:00Z"/>
          <w:lang w:eastAsia="zh-CN"/>
        </w:rPr>
      </w:pPr>
      <w:ins w:id="417" w:author="pj" w:date="2020-04-28T13:32:00Z">
        <w:r>
          <w:rPr>
            <w:lang w:eastAsia="zh-CN"/>
          </w:rPr>
          <w:t xml:space="preserve">      type nrcommon3gpp:RSSetId;</w:t>
        </w:r>
      </w:ins>
    </w:p>
    <w:p w:rsidR="00010743" w:rsidRDefault="00010743" w:rsidP="00010743">
      <w:pPr>
        <w:rPr>
          <w:ins w:id="418" w:author="pj" w:date="2020-04-28T13:32:00Z"/>
          <w:lang w:eastAsia="zh-CN"/>
        </w:rPr>
      </w:pPr>
      <w:ins w:id="419" w:author="pj" w:date="2020-04-28T13:32:00Z">
        <w:r>
          <w:rPr>
            <w:lang w:eastAsia="zh-CN"/>
          </w:rPr>
          <w:t xml:space="preserve">    }</w:t>
        </w:r>
      </w:ins>
    </w:p>
    <w:p w:rsidR="00010743" w:rsidRDefault="00010743" w:rsidP="00010743">
      <w:pPr>
        <w:rPr>
          <w:ins w:id="420" w:author="pj" w:date="2020-04-28T13:32:00Z"/>
          <w:lang w:eastAsia="zh-CN"/>
        </w:rPr>
      </w:pPr>
    </w:p>
    <w:p w:rsidR="00010743" w:rsidRDefault="00010743" w:rsidP="00010743">
      <w:pPr>
        <w:rPr>
          <w:ins w:id="421" w:author="pj" w:date="2020-04-28T13:32:00Z"/>
          <w:lang w:eastAsia="zh-CN"/>
        </w:rPr>
      </w:pPr>
      <w:ins w:id="422" w:author="pj" w:date="2020-04-28T13:32:00Z">
        <w:r>
          <w:rPr>
            <w:lang w:eastAsia="zh-CN"/>
          </w:rPr>
          <w:t xml:space="preserve">    leaf </w:t>
        </w:r>
        <w:proofErr w:type="spellStart"/>
        <w:r>
          <w:rPr>
            <w:lang w:eastAsia="zh-CN"/>
          </w:rPr>
          <w:t>setType</w:t>
        </w:r>
        <w:proofErr w:type="spellEnd"/>
        <w:r>
          <w:rPr>
            <w:lang w:eastAsia="zh-CN"/>
          </w:rPr>
          <w:t xml:space="preserve"> {</w:t>
        </w:r>
      </w:ins>
    </w:p>
    <w:p w:rsidR="00010743" w:rsidRDefault="00010743" w:rsidP="00010743">
      <w:pPr>
        <w:rPr>
          <w:ins w:id="423" w:author="pj" w:date="2020-04-28T13:32:00Z"/>
          <w:lang w:eastAsia="zh-CN"/>
        </w:rPr>
      </w:pPr>
      <w:ins w:id="424" w:author="pj" w:date="2020-04-28T13:32:00Z">
        <w:r>
          <w:rPr>
            <w:lang w:eastAsia="zh-CN"/>
          </w:rPr>
          <w:t xml:space="preserve">        description "This specifies type of a RIM-RS Set. RIM RS1 is transmitted by victim to indicate its suffering remote interference, and RIM RS2 is transmitted by aggressor to measure if Remote Interference still exist.";</w:t>
        </w:r>
      </w:ins>
    </w:p>
    <w:p w:rsidR="00010743" w:rsidRDefault="00010743" w:rsidP="00010743">
      <w:pPr>
        <w:rPr>
          <w:ins w:id="425" w:author="pj" w:date="2020-04-28T13:32:00Z"/>
          <w:lang w:eastAsia="zh-CN"/>
        </w:rPr>
      </w:pPr>
      <w:ins w:id="426" w:author="pj" w:date="2020-04-28T13:32:00Z">
        <w:r>
          <w:rPr>
            <w:lang w:eastAsia="zh-CN"/>
          </w:rPr>
          <w:t xml:space="preserve">        mandatory true;     </w:t>
        </w:r>
      </w:ins>
    </w:p>
    <w:p w:rsidR="00010743" w:rsidRDefault="00010743" w:rsidP="00010743">
      <w:pPr>
        <w:rPr>
          <w:ins w:id="427" w:author="pj" w:date="2020-04-28T13:32:00Z"/>
          <w:lang w:eastAsia="zh-CN"/>
        </w:rPr>
      </w:pPr>
      <w:ins w:id="428" w:author="pj" w:date="2020-04-28T13:32:00Z">
        <w:r>
          <w:rPr>
            <w:lang w:eastAsia="zh-CN"/>
          </w:rPr>
          <w:t xml:space="preserve">        type nrcommon3gpp:RSSetType;</w:t>
        </w:r>
      </w:ins>
    </w:p>
    <w:p w:rsidR="00010743" w:rsidRDefault="00010743" w:rsidP="00010743">
      <w:pPr>
        <w:rPr>
          <w:ins w:id="429" w:author="pj" w:date="2020-04-28T13:32:00Z"/>
          <w:lang w:eastAsia="zh-CN"/>
        </w:rPr>
      </w:pPr>
      <w:ins w:id="430" w:author="pj" w:date="2020-04-28T13:32:00Z">
        <w:r>
          <w:rPr>
            <w:lang w:eastAsia="zh-CN"/>
          </w:rPr>
          <w:t xml:space="preserve">    }</w:t>
        </w:r>
      </w:ins>
    </w:p>
    <w:p w:rsidR="00010743" w:rsidRDefault="00010743" w:rsidP="00010743">
      <w:pPr>
        <w:rPr>
          <w:ins w:id="431" w:author="pj" w:date="2020-04-28T13:32:00Z"/>
          <w:lang w:eastAsia="zh-CN"/>
        </w:rPr>
      </w:pPr>
    </w:p>
    <w:p w:rsidR="00010743" w:rsidRDefault="00010743" w:rsidP="00010743">
      <w:pPr>
        <w:rPr>
          <w:ins w:id="432" w:author="pj" w:date="2020-04-28T13:32:00Z"/>
          <w:lang w:eastAsia="zh-CN"/>
        </w:rPr>
      </w:pPr>
      <w:ins w:id="433" w:author="pj" w:date="2020-04-28T13:32:00Z">
        <w:r>
          <w:rPr>
            <w:lang w:eastAsia="zh-CN"/>
          </w:rPr>
          <w:t xml:space="preserve">    leaf </w:t>
        </w:r>
        <w:proofErr w:type="spellStart"/>
        <w:r>
          <w:rPr>
            <w:lang w:eastAsia="zh-CN"/>
          </w:rPr>
          <w:t>rimRSMonitoringStartTime</w:t>
        </w:r>
        <w:proofErr w:type="spellEnd"/>
        <w:r>
          <w:rPr>
            <w:lang w:eastAsia="zh-CN"/>
          </w:rPr>
          <w:t xml:space="preserve"> {</w:t>
        </w:r>
      </w:ins>
    </w:p>
    <w:p w:rsidR="00010743" w:rsidRDefault="00010743" w:rsidP="00010743">
      <w:pPr>
        <w:rPr>
          <w:ins w:id="434" w:author="pj" w:date="2020-04-28T13:32:00Z"/>
          <w:lang w:eastAsia="zh-CN"/>
        </w:rPr>
      </w:pPr>
      <w:ins w:id="435" w:author="pj" w:date="2020-04-28T13:32:00Z">
        <w:r>
          <w:rPr>
            <w:lang w:eastAsia="zh-CN"/>
          </w:rPr>
          <w:t xml:space="preserve">        description "This field configures the UTC time when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attempts to start RIM-RS monitoring.";</w:t>
        </w:r>
      </w:ins>
    </w:p>
    <w:p w:rsidR="00010743" w:rsidRDefault="00010743" w:rsidP="00010743">
      <w:pPr>
        <w:rPr>
          <w:ins w:id="436" w:author="pj" w:date="2020-04-28T13:32:00Z"/>
          <w:lang w:eastAsia="zh-CN"/>
        </w:rPr>
      </w:pPr>
      <w:ins w:id="437" w:author="pj" w:date="2020-04-28T13:32:00Z">
        <w:r>
          <w:rPr>
            <w:lang w:eastAsia="zh-CN"/>
          </w:rPr>
          <w:t xml:space="preserve">         type string;</w:t>
        </w:r>
      </w:ins>
    </w:p>
    <w:p w:rsidR="00010743" w:rsidRDefault="00010743" w:rsidP="00010743">
      <w:pPr>
        <w:rPr>
          <w:ins w:id="438" w:author="pj" w:date="2020-04-28T13:32:00Z"/>
          <w:lang w:eastAsia="zh-CN"/>
        </w:rPr>
      </w:pPr>
      <w:ins w:id="439" w:author="pj" w:date="2020-04-28T13:32:00Z">
        <w:r>
          <w:rPr>
            <w:lang w:eastAsia="zh-CN"/>
          </w:rPr>
          <w:t xml:space="preserve">    }</w:t>
        </w:r>
      </w:ins>
    </w:p>
    <w:p w:rsidR="00010743" w:rsidRDefault="00010743" w:rsidP="00010743">
      <w:pPr>
        <w:rPr>
          <w:ins w:id="440" w:author="pj" w:date="2020-04-28T13:32:00Z"/>
          <w:lang w:eastAsia="zh-CN"/>
        </w:rPr>
      </w:pPr>
    </w:p>
    <w:p w:rsidR="00010743" w:rsidRDefault="00010743" w:rsidP="00010743">
      <w:pPr>
        <w:rPr>
          <w:ins w:id="441" w:author="pj" w:date="2020-04-28T13:32:00Z"/>
          <w:lang w:eastAsia="zh-CN"/>
        </w:rPr>
      </w:pPr>
      <w:ins w:id="442" w:author="pj" w:date="2020-04-28T13:32:00Z">
        <w:r>
          <w:rPr>
            <w:lang w:eastAsia="zh-CN"/>
          </w:rPr>
          <w:t xml:space="preserve">    leaf </w:t>
        </w:r>
        <w:proofErr w:type="spellStart"/>
        <w:r>
          <w:rPr>
            <w:lang w:eastAsia="zh-CN"/>
          </w:rPr>
          <w:t>rimRSMonitoringStopTime</w:t>
        </w:r>
        <w:proofErr w:type="spellEnd"/>
        <w:r>
          <w:rPr>
            <w:lang w:eastAsia="zh-CN"/>
          </w:rPr>
          <w:t xml:space="preserve"> {</w:t>
        </w:r>
      </w:ins>
    </w:p>
    <w:p w:rsidR="00010743" w:rsidRDefault="00010743" w:rsidP="00010743">
      <w:pPr>
        <w:rPr>
          <w:ins w:id="443" w:author="pj" w:date="2020-04-28T13:32:00Z"/>
          <w:lang w:eastAsia="zh-CN"/>
        </w:rPr>
      </w:pPr>
      <w:ins w:id="444" w:author="pj" w:date="2020-04-28T13:32:00Z">
        <w:r>
          <w:rPr>
            <w:lang w:eastAsia="zh-CN"/>
          </w:rPr>
          <w:t xml:space="preserve">        description "This field configures the UTC time when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stops RIM-RS monitoring.";</w:t>
        </w:r>
      </w:ins>
    </w:p>
    <w:p w:rsidR="00010743" w:rsidRDefault="00010743" w:rsidP="00010743">
      <w:pPr>
        <w:rPr>
          <w:ins w:id="445" w:author="pj" w:date="2020-04-28T13:32:00Z"/>
          <w:lang w:eastAsia="zh-CN"/>
        </w:rPr>
      </w:pPr>
      <w:ins w:id="446" w:author="pj" w:date="2020-04-28T13:32:00Z">
        <w:r>
          <w:rPr>
            <w:lang w:eastAsia="zh-CN"/>
          </w:rPr>
          <w:t xml:space="preserve">        type string;</w:t>
        </w:r>
      </w:ins>
    </w:p>
    <w:p w:rsidR="00010743" w:rsidRDefault="00010743" w:rsidP="00010743">
      <w:pPr>
        <w:rPr>
          <w:ins w:id="447" w:author="pj" w:date="2020-04-28T13:32:00Z"/>
          <w:lang w:eastAsia="zh-CN"/>
        </w:rPr>
      </w:pPr>
      <w:ins w:id="448" w:author="pj" w:date="2020-04-28T13:32:00Z">
        <w:r>
          <w:rPr>
            <w:lang w:eastAsia="zh-CN"/>
          </w:rPr>
          <w:t xml:space="preserve">    }</w:t>
        </w:r>
      </w:ins>
    </w:p>
    <w:p w:rsidR="00010743" w:rsidRDefault="00010743" w:rsidP="00010743">
      <w:pPr>
        <w:rPr>
          <w:ins w:id="449" w:author="pj" w:date="2020-04-28T13:32:00Z"/>
          <w:lang w:eastAsia="zh-CN"/>
        </w:rPr>
      </w:pPr>
    </w:p>
    <w:p w:rsidR="00010743" w:rsidRDefault="00010743" w:rsidP="00010743">
      <w:pPr>
        <w:rPr>
          <w:ins w:id="450" w:author="pj" w:date="2020-04-28T13:32:00Z"/>
          <w:lang w:eastAsia="zh-CN"/>
        </w:rPr>
      </w:pPr>
      <w:ins w:id="451" w:author="pj" w:date="2020-04-28T13:32:00Z">
        <w:r>
          <w:rPr>
            <w:lang w:eastAsia="zh-CN"/>
          </w:rPr>
          <w:t xml:space="preserve">    leaf </w:t>
        </w:r>
        <w:proofErr w:type="spellStart"/>
        <w:r>
          <w:rPr>
            <w:lang w:eastAsia="zh-CN"/>
          </w:rPr>
          <w:t>nRCellDURef</w:t>
        </w:r>
        <w:proofErr w:type="spellEnd"/>
        <w:r>
          <w:rPr>
            <w:lang w:eastAsia="zh-CN"/>
          </w:rPr>
          <w:t xml:space="preserve"> {</w:t>
        </w:r>
      </w:ins>
    </w:p>
    <w:p w:rsidR="00010743" w:rsidRDefault="00010743" w:rsidP="00010743">
      <w:pPr>
        <w:rPr>
          <w:ins w:id="452" w:author="pj" w:date="2020-04-28T13:32:00Z"/>
          <w:lang w:eastAsia="zh-CN"/>
        </w:rPr>
      </w:pPr>
      <w:ins w:id="453" w:author="pj" w:date="2020-04-28T13:32:00Z">
        <w:r>
          <w:rPr>
            <w:lang w:eastAsia="zh-CN"/>
          </w:rPr>
          <w:t xml:space="preserve">        description "This attribute contains the DN of a NR Cell (</w:t>
        </w:r>
        <w:proofErr w:type="spellStart"/>
        <w:r>
          <w:rPr>
            <w:lang w:eastAsia="zh-CN"/>
          </w:rPr>
          <w:t>NRCellDU</w:t>
        </w:r>
        <w:proofErr w:type="spellEnd"/>
        <w:r>
          <w:rPr>
            <w:lang w:eastAsia="zh-CN"/>
          </w:rPr>
          <w:t>).";</w:t>
        </w:r>
      </w:ins>
    </w:p>
    <w:p w:rsidR="00010743" w:rsidRDefault="00010743" w:rsidP="00010743">
      <w:pPr>
        <w:rPr>
          <w:ins w:id="454" w:author="pj" w:date="2020-04-28T13:32:00Z"/>
          <w:lang w:eastAsia="zh-CN"/>
        </w:rPr>
      </w:pPr>
      <w:ins w:id="455" w:author="pj" w:date="2020-04-28T13:32:00Z">
        <w:r>
          <w:rPr>
            <w:lang w:eastAsia="zh-CN"/>
          </w:rPr>
          <w:t xml:space="preserve">        mandatory true;     </w:t>
        </w:r>
      </w:ins>
    </w:p>
    <w:p w:rsidR="00010743" w:rsidRDefault="00010743" w:rsidP="00010743">
      <w:pPr>
        <w:rPr>
          <w:ins w:id="456" w:author="pj" w:date="2020-04-28T13:32:00Z"/>
          <w:lang w:eastAsia="zh-CN"/>
        </w:rPr>
      </w:pPr>
      <w:ins w:id="457" w:author="pj" w:date="2020-04-28T13:32:00Z">
        <w:r>
          <w:rPr>
            <w:lang w:eastAsia="zh-CN"/>
          </w:rPr>
          <w:lastRenderedPageBreak/>
          <w:t xml:space="preserve">        type types3gpp:DistinguishedName;</w:t>
        </w:r>
      </w:ins>
    </w:p>
    <w:p w:rsidR="00010743" w:rsidRDefault="00010743" w:rsidP="00010743">
      <w:pPr>
        <w:rPr>
          <w:ins w:id="458" w:author="pj" w:date="2020-04-28T13:32:00Z"/>
          <w:lang w:eastAsia="zh-CN"/>
        </w:rPr>
      </w:pPr>
      <w:ins w:id="459" w:author="pj" w:date="2020-04-28T13:32:00Z">
        <w:r>
          <w:rPr>
            <w:lang w:eastAsia="zh-CN"/>
          </w:rPr>
          <w:t xml:space="preserve">    }</w:t>
        </w:r>
      </w:ins>
    </w:p>
    <w:p w:rsidR="00010743" w:rsidRDefault="00010743" w:rsidP="00010743">
      <w:pPr>
        <w:rPr>
          <w:ins w:id="460" w:author="pj" w:date="2020-04-28T13:32:00Z"/>
          <w:lang w:eastAsia="zh-CN"/>
        </w:rPr>
      </w:pPr>
    </w:p>
    <w:p w:rsidR="00010743" w:rsidRDefault="00010743" w:rsidP="00010743">
      <w:pPr>
        <w:rPr>
          <w:ins w:id="461" w:author="pj" w:date="2020-04-28T13:32:00Z"/>
          <w:lang w:eastAsia="zh-CN"/>
        </w:rPr>
      </w:pPr>
      <w:ins w:id="462" w:author="pj" w:date="2020-04-28T13:32:00Z">
        <w:r>
          <w:rPr>
            <w:lang w:eastAsia="zh-CN"/>
          </w:rPr>
          <w:t xml:space="preserve">    </w:t>
        </w:r>
      </w:ins>
    </w:p>
    <w:p w:rsidR="00010743" w:rsidRDefault="00010743" w:rsidP="00010743">
      <w:pPr>
        <w:rPr>
          <w:ins w:id="463" w:author="pj" w:date="2020-04-28T13:32:00Z"/>
          <w:lang w:eastAsia="zh-CN"/>
        </w:rPr>
      </w:pPr>
      <w:ins w:id="464" w:author="pj" w:date="2020-04-28T13:32:00Z">
        <w:r>
          <w:rPr>
            <w:lang w:eastAsia="zh-CN"/>
          </w:rPr>
          <w:t xml:space="preserve">  }</w:t>
        </w:r>
      </w:ins>
    </w:p>
    <w:p w:rsidR="00010743" w:rsidRDefault="00010743" w:rsidP="00010743">
      <w:pPr>
        <w:rPr>
          <w:ins w:id="465" w:author="pj" w:date="2020-04-28T13:32:00Z"/>
          <w:lang w:eastAsia="zh-CN"/>
        </w:rPr>
      </w:pPr>
    </w:p>
    <w:p w:rsidR="00010743" w:rsidRDefault="00010743" w:rsidP="00010743">
      <w:pPr>
        <w:rPr>
          <w:ins w:id="466" w:author="pj" w:date="2020-04-28T13:32:00Z"/>
          <w:lang w:eastAsia="zh-CN"/>
        </w:rPr>
      </w:pPr>
      <w:ins w:id="467" w:author="pj" w:date="2020-04-28T13:32:00Z">
        <w:r>
          <w:rPr>
            <w:lang w:eastAsia="zh-CN"/>
          </w:rPr>
          <w:t xml:space="preserve">  augment "/subnet3gpp:SubNetwork/rimrsglobal3gpp:RimRSGlobal" {</w:t>
        </w:r>
      </w:ins>
    </w:p>
    <w:p w:rsidR="00010743" w:rsidRDefault="00010743" w:rsidP="00010743">
      <w:pPr>
        <w:rPr>
          <w:ins w:id="468" w:author="pj" w:date="2020-04-28T13:32:00Z"/>
          <w:lang w:eastAsia="zh-CN"/>
        </w:rPr>
      </w:pPr>
      <w:ins w:id="469" w:author="pj" w:date="2020-04-28T13:32:00Z">
        <w:r>
          <w:rPr>
            <w:lang w:eastAsia="zh-CN"/>
          </w:rPr>
          <w:tab/>
          <w:t xml:space="preserve">    list </w:t>
        </w:r>
        <w:proofErr w:type="spellStart"/>
        <w:r>
          <w:rPr>
            <w:lang w:eastAsia="zh-CN"/>
          </w:rPr>
          <w:t>RimRSSet</w:t>
        </w:r>
        <w:proofErr w:type="spellEnd"/>
        <w:r>
          <w:rPr>
            <w:lang w:eastAsia="zh-CN"/>
          </w:rPr>
          <w:t xml:space="preserve"> {</w:t>
        </w:r>
      </w:ins>
    </w:p>
    <w:p w:rsidR="00010743" w:rsidRDefault="00010743" w:rsidP="00010743">
      <w:pPr>
        <w:rPr>
          <w:ins w:id="470" w:author="pj" w:date="2020-04-28T13:32:00Z"/>
          <w:lang w:eastAsia="zh-CN"/>
        </w:rPr>
      </w:pPr>
      <w:ins w:id="471" w:author="pj" w:date="2020-04-28T13:32:00Z">
        <w:r>
          <w:rPr>
            <w:lang w:eastAsia="zh-CN"/>
          </w:rPr>
          <w:tab/>
          <w:t xml:space="preserve">        description "Represents the information of a </w:t>
        </w:r>
        <w:proofErr w:type="spellStart"/>
        <w:r>
          <w:rPr>
            <w:lang w:eastAsia="zh-CN"/>
          </w:rPr>
          <w:t>RimRSSet</w:t>
        </w:r>
        <w:proofErr w:type="spellEnd"/>
        <w:r>
          <w:rPr>
            <w:lang w:eastAsia="zh-CN"/>
          </w:rPr>
          <w:t>.";</w:t>
        </w:r>
      </w:ins>
    </w:p>
    <w:p w:rsidR="00010743" w:rsidRDefault="00010743" w:rsidP="00010743">
      <w:pPr>
        <w:rPr>
          <w:ins w:id="472" w:author="pj" w:date="2020-04-28T13:32:00Z"/>
          <w:lang w:eastAsia="zh-CN"/>
        </w:rPr>
      </w:pPr>
      <w:ins w:id="473" w:author="pj" w:date="2020-04-28T13:32:00Z">
        <w:r>
          <w:rPr>
            <w:lang w:eastAsia="zh-CN"/>
          </w:rPr>
          <w:tab/>
          <w:t xml:space="preserve">        reference "3GPP TS 28.541";</w:t>
        </w:r>
      </w:ins>
    </w:p>
    <w:p w:rsidR="00010743" w:rsidRDefault="00010743" w:rsidP="00010743">
      <w:pPr>
        <w:rPr>
          <w:ins w:id="474" w:author="pj" w:date="2020-04-28T13:32:00Z"/>
          <w:lang w:eastAsia="zh-CN"/>
        </w:rPr>
      </w:pPr>
      <w:ins w:id="475" w:author="pj" w:date="2020-04-28T13:32:00Z">
        <w:r>
          <w:rPr>
            <w:lang w:eastAsia="zh-CN"/>
          </w:rPr>
          <w:tab/>
          <w:t xml:space="preserve">        key id;</w:t>
        </w:r>
      </w:ins>
    </w:p>
    <w:p w:rsidR="00010743" w:rsidRDefault="00010743" w:rsidP="00010743">
      <w:pPr>
        <w:rPr>
          <w:ins w:id="476" w:author="pj" w:date="2020-04-28T13:32:00Z"/>
          <w:lang w:eastAsia="zh-CN"/>
        </w:rPr>
      </w:pPr>
      <w:ins w:id="477" w:author="pj" w:date="2020-04-28T13:32:00Z">
        <w:r>
          <w:rPr>
            <w:lang w:eastAsia="zh-CN"/>
          </w:rPr>
          <w:tab/>
          <w:t xml:space="preserve">        uses top3gpp:Top_Grp;</w:t>
        </w:r>
      </w:ins>
    </w:p>
    <w:p w:rsidR="00010743" w:rsidRDefault="00010743" w:rsidP="00010743">
      <w:pPr>
        <w:rPr>
          <w:ins w:id="478" w:author="pj" w:date="2020-04-28T13:32:00Z"/>
          <w:lang w:eastAsia="zh-CN"/>
        </w:rPr>
      </w:pPr>
      <w:ins w:id="479" w:author="pj" w:date="2020-04-28T13:32:00Z">
        <w:r>
          <w:rPr>
            <w:lang w:eastAsia="zh-CN"/>
          </w:rPr>
          <w:tab/>
          <w:t xml:space="preserve">        container attributes {</w:t>
        </w:r>
      </w:ins>
    </w:p>
    <w:p w:rsidR="00010743" w:rsidRDefault="00010743" w:rsidP="00010743">
      <w:pPr>
        <w:rPr>
          <w:ins w:id="480" w:author="pj" w:date="2020-04-28T13:32:00Z"/>
          <w:lang w:eastAsia="zh-CN"/>
        </w:rPr>
      </w:pPr>
      <w:ins w:id="481" w:author="pj" w:date="2020-04-28T13:32:00Z">
        <w:r>
          <w:rPr>
            <w:lang w:eastAsia="zh-CN"/>
          </w:rPr>
          <w:tab/>
          <w:t xml:space="preserve">          uses </w:t>
        </w:r>
        <w:proofErr w:type="spellStart"/>
        <w:r>
          <w:rPr>
            <w:lang w:eastAsia="zh-CN"/>
          </w:rPr>
          <w:t>RimRSSetGrp</w:t>
        </w:r>
        <w:proofErr w:type="spellEnd"/>
        <w:r>
          <w:rPr>
            <w:lang w:eastAsia="zh-CN"/>
          </w:rPr>
          <w:t>;</w:t>
        </w:r>
      </w:ins>
    </w:p>
    <w:p w:rsidR="00010743" w:rsidRDefault="00010743" w:rsidP="00010743">
      <w:pPr>
        <w:rPr>
          <w:ins w:id="482" w:author="pj" w:date="2020-04-28T13:32:00Z"/>
          <w:lang w:eastAsia="zh-CN"/>
        </w:rPr>
      </w:pPr>
      <w:ins w:id="483" w:author="pj" w:date="2020-04-28T13:32:00Z">
        <w:r>
          <w:rPr>
            <w:lang w:eastAsia="zh-CN"/>
          </w:rPr>
          <w:tab/>
          <w:t xml:space="preserve">        }</w:t>
        </w:r>
      </w:ins>
    </w:p>
    <w:p w:rsidR="00010743" w:rsidRDefault="00010743" w:rsidP="00010743">
      <w:pPr>
        <w:rPr>
          <w:ins w:id="484" w:author="pj" w:date="2020-04-28T13:32:00Z"/>
          <w:lang w:eastAsia="zh-CN"/>
        </w:rPr>
      </w:pPr>
      <w:ins w:id="485" w:author="pj" w:date="2020-04-28T13:32:00Z">
        <w:r>
          <w:rPr>
            <w:lang w:eastAsia="zh-CN"/>
          </w:rPr>
          <w:tab/>
          <w:t xml:space="preserve">      }</w:t>
        </w:r>
      </w:ins>
    </w:p>
    <w:p w:rsidR="00010743" w:rsidRDefault="00010743" w:rsidP="00010743">
      <w:pPr>
        <w:rPr>
          <w:ins w:id="486" w:author="pj" w:date="2020-04-28T13:32:00Z"/>
          <w:lang w:eastAsia="zh-CN"/>
        </w:rPr>
      </w:pPr>
      <w:ins w:id="487" w:author="pj" w:date="2020-04-28T13:32:00Z">
        <w:r>
          <w:rPr>
            <w:lang w:eastAsia="zh-CN"/>
          </w:rPr>
          <w:t xml:space="preserve">  }</w:t>
        </w:r>
      </w:ins>
    </w:p>
    <w:p w:rsidR="00010743" w:rsidRPr="00010743" w:rsidRDefault="00010743" w:rsidP="00010743">
      <w:pPr>
        <w:rPr>
          <w:ins w:id="488" w:author="pj" w:date="2020-04-28T13:30:00Z"/>
          <w:lang w:eastAsia="zh-CN"/>
          <w:rPrChange w:id="489" w:author="pj" w:date="2020-04-28T13:30:00Z">
            <w:rPr>
              <w:ins w:id="490" w:author="pj" w:date="2020-04-28T13:30:00Z"/>
            </w:rPr>
          </w:rPrChange>
        </w:rPr>
        <w:pPrChange w:id="491" w:author="pj" w:date="2020-04-28T13:30:00Z">
          <w:pPr>
            <w:pStyle w:val="Heading2"/>
          </w:pPr>
        </w:pPrChange>
      </w:pPr>
      <w:ins w:id="492" w:author="pj" w:date="2020-04-28T13:32:00Z">
        <w:r>
          <w:rPr>
            <w:lang w:eastAsia="zh-CN"/>
          </w:rPr>
          <w:t>}</w:t>
        </w:r>
      </w:ins>
    </w:p>
    <w:p w:rsidR="00446AB4" w:rsidRPr="00010743" w:rsidRDefault="00446AB4" w:rsidP="00E92417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  <w:rPrChange w:id="493" w:author="pj" w:date="2020-04-28T13:30:00Z">
            <w:rPr>
              <w:b/>
              <w:sz w:val="24"/>
              <w:lang w:val="pl-PL" w:eastAsia="pl-PL"/>
            </w:rPr>
          </w:rPrChange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2417" w:rsidRPr="008D31B8" w:rsidTr="00E92417">
        <w:tc>
          <w:tcPr>
            <w:tcW w:w="9639" w:type="dxa"/>
            <w:shd w:val="clear" w:color="auto" w:fill="FFFFCC"/>
            <w:vAlign w:val="center"/>
          </w:tcPr>
          <w:p w:rsidR="00E92417" w:rsidRPr="008D31B8" w:rsidRDefault="00E92417" w:rsidP="00E924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E92417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E92417" w:rsidRDefault="00E92417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  <w:bookmarkStart w:id="494" w:name="_GoBack"/>
      <w:bookmarkEnd w:id="494"/>
    </w:p>
    <w:sectPr w:rsidR="00E92417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4723" w:rsidRDefault="00E24723">
      <w:pPr>
        <w:spacing w:after="0"/>
      </w:pPr>
      <w:r>
        <w:separator/>
      </w:r>
    </w:p>
  </w:endnote>
  <w:endnote w:type="continuationSeparator" w:id="0">
    <w:p w:rsidR="00E24723" w:rsidRDefault="00E247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2417" w:rsidRDefault="00E924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2417" w:rsidRDefault="00E924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2417" w:rsidRDefault="00E924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4723" w:rsidRDefault="00E24723">
      <w:pPr>
        <w:spacing w:after="0"/>
      </w:pPr>
      <w:r>
        <w:separator/>
      </w:r>
    </w:p>
  </w:footnote>
  <w:footnote w:type="continuationSeparator" w:id="0">
    <w:p w:rsidR="00E24723" w:rsidRDefault="00E247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2417" w:rsidRDefault="00E924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2417" w:rsidRDefault="00E924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2417" w:rsidRDefault="00E9241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2417" w:rsidRDefault="00E9241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2417" w:rsidRDefault="00E9241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2417" w:rsidRDefault="00E924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19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</w:num>
  <w:num w:numId="5">
    <w:abstractNumId w:val="9"/>
  </w:num>
  <w:num w:numId="6">
    <w:abstractNumId w:val="37"/>
  </w:num>
  <w:num w:numId="7">
    <w:abstractNumId w:val="40"/>
  </w:num>
  <w:num w:numId="8">
    <w:abstractNumId w:val="24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 w:numId="12">
    <w:abstractNumId w:val="35"/>
  </w:num>
  <w:num w:numId="13">
    <w:abstractNumId w:val="43"/>
  </w:num>
  <w:num w:numId="14">
    <w:abstractNumId w:val="15"/>
  </w:num>
  <w:num w:numId="15">
    <w:abstractNumId w:val="27"/>
  </w:num>
  <w:num w:numId="16">
    <w:abstractNumId w:val="25"/>
  </w:num>
  <w:num w:numId="17">
    <w:abstractNumId w:val="10"/>
  </w:num>
  <w:num w:numId="18">
    <w:abstractNumId w:val="13"/>
  </w:num>
  <w:num w:numId="19">
    <w:abstractNumId w:val="42"/>
  </w:num>
  <w:num w:numId="20">
    <w:abstractNumId w:val="31"/>
  </w:num>
  <w:num w:numId="21">
    <w:abstractNumId w:val="38"/>
  </w:num>
  <w:num w:numId="22">
    <w:abstractNumId w:val="18"/>
  </w:num>
  <w:num w:numId="23">
    <w:abstractNumId w:val="30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26"/>
  </w:num>
  <w:num w:numId="32">
    <w:abstractNumId w:val="39"/>
  </w:num>
  <w:num w:numId="33">
    <w:abstractNumId w:val="14"/>
  </w:num>
  <w:num w:numId="34">
    <w:abstractNumId w:val="17"/>
  </w:num>
  <w:num w:numId="35">
    <w:abstractNumId w:val="28"/>
  </w:num>
  <w:num w:numId="36">
    <w:abstractNumId w:val="41"/>
  </w:num>
  <w:num w:numId="37">
    <w:abstractNumId w:val="16"/>
  </w:num>
  <w:num w:numId="38">
    <w:abstractNumId w:val="20"/>
  </w:num>
  <w:num w:numId="39">
    <w:abstractNumId w:val="21"/>
  </w:num>
  <w:num w:numId="40">
    <w:abstractNumId w:val="12"/>
  </w:num>
  <w:num w:numId="41">
    <w:abstractNumId w:val="29"/>
  </w:num>
  <w:num w:numId="42">
    <w:abstractNumId w:val="33"/>
  </w:num>
  <w:num w:numId="43">
    <w:abstractNumId w:val="11"/>
  </w:num>
  <w:num w:numId="44">
    <w:abstractNumId w:val="22"/>
  </w:num>
  <w:num w:numId="45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j">
    <w15:presenceInfo w15:providerId="None" w15:userId="p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7105"/>
    <w:rsid w:val="00010743"/>
    <w:rsid w:val="000137FB"/>
    <w:rsid w:val="00015BB8"/>
    <w:rsid w:val="000171BE"/>
    <w:rsid w:val="00022E4A"/>
    <w:rsid w:val="00024702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4140"/>
    <w:rsid w:val="00063876"/>
    <w:rsid w:val="00082314"/>
    <w:rsid w:val="000856D0"/>
    <w:rsid w:val="00097C44"/>
    <w:rsid w:val="000A620D"/>
    <w:rsid w:val="000A6394"/>
    <w:rsid w:val="000B7ED7"/>
    <w:rsid w:val="000C038A"/>
    <w:rsid w:val="000C0D22"/>
    <w:rsid w:val="000C478B"/>
    <w:rsid w:val="000C6598"/>
    <w:rsid w:val="000D2984"/>
    <w:rsid w:val="000D3282"/>
    <w:rsid w:val="000D57B1"/>
    <w:rsid w:val="000E4C3D"/>
    <w:rsid w:val="000E577E"/>
    <w:rsid w:val="000E7C9F"/>
    <w:rsid w:val="000F0083"/>
    <w:rsid w:val="000F2368"/>
    <w:rsid w:val="000F3AE9"/>
    <w:rsid w:val="00107586"/>
    <w:rsid w:val="00107FE2"/>
    <w:rsid w:val="00117202"/>
    <w:rsid w:val="001200F1"/>
    <w:rsid w:val="00122352"/>
    <w:rsid w:val="00122687"/>
    <w:rsid w:val="00123DB5"/>
    <w:rsid w:val="00126327"/>
    <w:rsid w:val="001328B1"/>
    <w:rsid w:val="0013452F"/>
    <w:rsid w:val="00140B54"/>
    <w:rsid w:val="00145D43"/>
    <w:rsid w:val="001472F1"/>
    <w:rsid w:val="00160AA5"/>
    <w:rsid w:val="00160F4E"/>
    <w:rsid w:val="001636BD"/>
    <w:rsid w:val="00164745"/>
    <w:rsid w:val="00172A27"/>
    <w:rsid w:val="0017776E"/>
    <w:rsid w:val="0018103D"/>
    <w:rsid w:val="001819A6"/>
    <w:rsid w:val="00181B8D"/>
    <w:rsid w:val="001835A7"/>
    <w:rsid w:val="00184ED9"/>
    <w:rsid w:val="0018714D"/>
    <w:rsid w:val="0019129F"/>
    <w:rsid w:val="00192C46"/>
    <w:rsid w:val="00194AAA"/>
    <w:rsid w:val="001A7B60"/>
    <w:rsid w:val="001B23BE"/>
    <w:rsid w:val="001B7A65"/>
    <w:rsid w:val="001C04AA"/>
    <w:rsid w:val="001C440F"/>
    <w:rsid w:val="001C7322"/>
    <w:rsid w:val="001D0AE2"/>
    <w:rsid w:val="001E0B29"/>
    <w:rsid w:val="001E2592"/>
    <w:rsid w:val="001E41F3"/>
    <w:rsid w:val="001F65F2"/>
    <w:rsid w:val="00204D16"/>
    <w:rsid w:val="00206278"/>
    <w:rsid w:val="00211988"/>
    <w:rsid w:val="00211B34"/>
    <w:rsid w:val="002233D1"/>
    <w:rsid w:val="00223AA3"/>
    <w:rsid w:val="00235F36"/>
    <w:rsid w:val="002373F0"/>
    <w:rsid w:val="00241829"/>
    <w:rsid w:val="0024646E"/>
    <w:rsid w:val="00247CC3"/>
    <w:rsid w:val="0025371F"/>
    <w:rsid w:val="0026004D"/>
    <w:rsid w:val="0026492A"/>
    <w:rsid w:val="0027116C"/>
    <w:rsid w:val="00271638"/>
    <w:rsid w:val="00275D12"/>
    <w:rsid w:val="0028292B"/>
    <w:rsid w:val="00283110"/>
    <w:rsid w:val="002860C4"/>
    <w:rsid w:val="00293EAF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D046F"/>
    <w:rsid w:val="002D4B19"/>
    <w:rsid w:val="002D7BE0"/>
    <w:rsid w:val="002E2457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ADE"/>
    <w:rsid w:val="00317659"/>
    <w:rsid w:val="003231AF"/>
    <w:rsid w:val="00325230"/>
    <w:rsid w:val="003256E4"/>
    <w:rsid w:val="00331101"/>
    <w:rsid w:val="00331DE3"/>
    <w:rsid w:val="00333C50"/>
    <w:rsid w:val="003358F5"/>
    <w:rsid w:val="00335A2D"/>
    <w:rsid w:val="003426C0"/>
    <w:rsid w:val="00345198"/>
    <w:rsid w:val="0034568A"/>
    <w:rsid w:val="00346374"/>
    <w:rsid w:val="0035309A"/>
    <w:rsid w:val="003539A1"/>
    <w:rsid w:val="00360B27"/>
    <w:rsid w:val="00371C69"/>
    <w:rsid w:val="00377018"/>
    <w:rsid w:val="00381021"/>
    <w:rsid w:val="0039071B"/>
    <w:rsid w:val="00390774"/>
    <w:rsid w:val="00390B05"/>
    <w:rsid w:val="003953DB"/>
    <w:rsid w:val="00395991"/>
    <w:rsid w:val="003978E3"/>
    <w:rsid w:val="003A1621"/>
    <w:rsid w:val="003A4023"/>
    <w:rsid w:val="003A4B5E"/>
    <w:rsid w:val="003A4CA2"/>
    <w:rsid w:val="003A584C"/>
    <w:rsid w:val="003B1347"/>
    <w:rsid w:val="003B49DB"/>
    <w:rsid w:val="003B4B29"/>
    <w:rsid w:val="003C422A"/>
    <w:rsid w:val="003C515A"/>
    <w:rsid w:val="003C78D7"/>
    <w:rsid w:val="003D0258"/>
    <w:rsid w:val="003D02BB"/>
    <w:rsid w:val="003E15D2"/>
    <w:rsid w:val="003E1A36"/>
    <w:rsid w:val="003E2977"/>
    <w:rsid w:val="003E345C"/>
    <w:rsid w:val="003E37EA"/>
    <w:rsid w:val="003E5C9F"/>
    <w:rsid w:val="003E6773"/>
    <w:rsid w:val="003F1CD3"/>
    <w:rsid w:val="003F4C9C"/>
    <w:rsid w:val="003F5806"/>
    <w:rsid w:val="003F6AD9"/>
    <w:rsid w:val="00401E2B"/>
    <w:rsid w:val="004030A9"/>
    <w:rsid w:val="00406DEA"/>
    <w:rsid w:val="00412A12"/>
    <w:rsid w:val="00413E4B"/>
    <w:rsid w:val="004242F1"/>
    <w:rsid w:val="004275B0"/>
    <w:rsid w:val="00433DE7"/>
    <w:rsid w:val="00436B0E"/>
    <w:rsid w:val="00445FED"/>
    <w:rsid w:val="00446206"/>
    <w:rsid w:val="004465DD"/>
    <w:rsid w:val="00446761"/>
    <w:rsid w:val="00446AB4"/>
    <w:rsid w:val="004472E7"/>
    <w:rsid w:val="004519AB"/>
    <w:rsid w:val="00454E39"/>
    <w:rsid w:val="00455BFA"/>
    <w:rsid w:val="004748A4"/>
    <w:rsid w:val="00476848"/>
    <w:rsid w:val="0048526F"/>
    <w:rsid w:val="0048535F"/>
    <w:rsid w:val="004859AD"/>
    <w:rsid w:val="00490963"/>
    <w:rsid w:val="00494743"/>
    <w:rsid w:val="00496576"/>
    <w:rsid w:val="004A637C"/>
    <w:rsid w:val="004A6575"/>
    <w:rsid w:val="004A7B17"/>
    <w:rsid w:val="004B07A9"/>
    <w:rsid w:val="004B4B2E"/>
    <w:rsid w:val="004B6294"/>
    <w:rsid w:val="004B75B7"/>
    <w:rsid w:val="004B7857"/>
    <w:rsid w:val="004C5DF7"/>
    <w:rsid w:val="004D5B75"/>
    <w:rsid w:val="004E0DA9"/>
    <w:rsid w:val="004E51D3"/>
    <w:rsid w:val="004E6255"/>
    <w:rsid w:val="004F20BF"/>
    <w:rsid w:val="004F3AA3"/>
    <w:rsid w:val="00503DBA"/>
    <w:rsid w:val="0051580D"/>
    <w:rsid w:val="005330C1"/>
    <w:rsid w:val="005369C6"/>
    <w:rsid w:val="005370B2"/>
    <w:rsid w:val="00543D5F"/>
    <w:rsid w:val="0054555D"/>
    <w:rsid w:val="005456EB"/>
    <w:rsid w:val="005553A3"/>
    <w:rsid w:val="00555B86"/>
    <w:rsid w:val="00563D14"/>
    <w:rsid w:val="00572627"/>
    <w:rsid w:val="005746A8"/>
    <w:rsid w:val="0058280C"/>
    <w:rsid w:val="00591A1F"/>
    <w:rsid w:val="00592D74"/>
    <w:rsid w:val="005975C9"/>
    <w:rsid w:val="005B2557"/>
    <w:rsid w:val="005B25B3"/>
    <w:rsid w:val="005B311E"/>
    <w:rsid w:val="005B3FA8"/>
    <w:rsid w:val="005B5D9D"/>
    <w:rsid w:val="005C0E7B"/>
    <w:rsid w:val="005C38A8"/>
    <w:rsid w:val="005C4F9B"/>
    <w:rsid w:val="005E1B5A"/>
    <w:rsid w:val="005E2C44"/>
    <w:rsid w:val="005E376A"/>
    <w:rsid w:val="005E5580"/>
    <w:rsid w:val="005E7210"/>
    <w:rsid w:val="005F069E"/>
    <w:rsid w:val="005F1C53"/>
    <w:rsid w:val="00605AD8"/>
    <w:rsid w:val="00605CDA"/>
    <w:rsid w:val="006078DB"/>
    <w:rsid w:val="00621188"/>
    <w:rsid w:val="006257ED"/>
    <w:rsid w:val="00633582"/>
    <w:rsid w:val="00643051"/>
    <w:rsid w:val="0064373F"/>
    <w:rsid w:val="00651E73"/>
    <w:rsid w:val="00654C72"/>
    <w:rsid w:val="0066397D"/>
    <w:rsid w:val="00664689"/>
    <w:rsid w:val="00674024"/>
    <w:rsid w:val="0067468F"/>
    <w:rsid w:val="006918A4"/>
    <w:rsid w:val="00695808"/>
    <w:rsid w:val="006A1B25"/>
    <w:rsid w:val="006A2684"/>
    <w:rsid w:val="006B46FB"/>
    <w:rsid w:val="006B4E66"/>
    <w:rsid w:val="006B518B"/>
    <w:rsid w:val="006C2298"/>
    <w:rsid w:val="006C5B8D"/>
    <w:rsid w:val="006E0C9B"/>
    <w:rsid w:val="006E1871"/>
    <w:rsid w:val="006E21FB"/>
    <w:rsid w:val="006E32AF"/>
    <w:rsid w:val="006E544C"/>
    <w:rsid w:val="006E5B8A"/>
    <w:rsid w:val="006E7BAE"/>
    <w:rsid w:val="006F0D0E"/>
    <w:rsid w:val="006F2E73"/>
    <w:rsid w:val="00700931"/>
    <w:rsid w:val="00710225"/>
    <w:rsid w:val="0071278F"/>
    <w:rsid w:val="0071648A"/>
    <w:rsid w:val="007246CA"/>
    <w:rsid w:val="00732CA5"/>
    <w:rsid w:val="00734F50"/>
    <w:rsid w:val="0073768D"/>
    <w:rsid w:val="007404B2"/>
    <w:rsid w:val="00740C28"/>
    <w:rsid w:val="00740E8E"/>
    <w:rsid w:val="007526A4"/>
    <w:rsid w:val="00755790"/>
    <w:rsid w:val="00755C59"/>
    <w:rsid w:val="00760A13"/>
    <w:rsid w:val="007616D3"/>
    <w:rsid w:val="00761A53"/>
    <w:rsid w:val="007625B1"/>
    <w:rsid w:val="00764305"/>
    <w:rsid w:val="00766DA6"/>
    <w:rsid w:val="00767EFD"/>
    <w:rsid w:val="00772736"/>
    <w:rsid w:val="0077758F"/>
    <w:rsid w:val="0078328A"/>
    <w:rsid w:val="007850D3"/>
    <w:rsid w:val="00792012"/>
    <w:rsid w:val="00792342"/>
    <w:rsid w:val="00794437"/>
    <w:rsid w:val="00795AF8"/>
    <w:rsid w:val="007A2844"/>
    <w:rsid w:val="007B3DC6"/>
    <w:rsid w:val="007B3F8B"/>
    <w:rsid w:val="007B512A"/>
    <w:rsid w:val="007B5DD3"/>
    <w:rsid w:val="007C2097"/>
    <w:rsid w:val="007C2A73"/>
    <w:rsid w:val="007C2F6B"/>
    <w:rsid w:val="007D00D5"/>
    <w:rsid w:val="007D1650"/>
    <w:rsid w:val="007D45A9"/>
    <w:rsid w:val="007D6A07"/>
    <w:rsid w:val="007D750D"/>
    <w:rsid w:val="007E248E"/>
    <w:rsid w:val="007E37B9"/>
    <w:rsid w:val="007E5906"/>
    <w:rsid w:val="007F5D17"/>
    <w:rsid w:val="007F5F50"/>
    <w:rsid w:val="007F6BE5"/>
    <w:rsid w:val="00802C62"/>
    <w:rsid w:val="00805A2D"/>
    <w:rsid w:val="00805C42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6D08"/>
    <w:rsid w:val="008A785F"/>
    <w:rsid w:val="008B02F8"/>
    <w:rsid w:val="008B2F51"/>
    <w:rsid w:val="008B722E"/>
    <w:rsid w:val="008C05CC"/>
    <w:rsid w:val="008C3456"/>
    <w:rsid w:val="008C65F0"/>
    <w:rsid w:val="008D3880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86C"/>
    <w:rsid w:val="00903821"/>
    <w:rsid w:val="00904DCF"/>
    <w:rsid w:val="00910A69"/>
    <w:rsid w:val="00910B1A"/>
    <w:rsid w:val="00911E6E"/>
    <w:rsid w:val="0092000C"/>
    <w:rsid w:val="009209A0"/>
    <w:rsid w:val="0092123B"/>
    <w:rsid w:val="00925957"/>
    <w:rsid w:val="009316A3"/>
    <w:rsid w:val="009377AA"/>
    <w:rsid w:val="0094375D"/>
    <w:rsid w:val="00944821"/>
    <w:rsid w:val="00946A94"/>
    <w:rsid w:val="009561A1"/>
    <w:rsid w:val="009610A9"/>
    <w:rsid w:val="009644EA"/>
    <w:rsid w:val="00965893"/>
    <w:rsid w:val="0097054F"/>
    <w:rsid w:val="00971E28"/>
    <w:rsid w:val="009777D9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B5827"/>
    <w:rsid w:val="009C3E45"/>
    <w:rsid w:val="009E3297"/>
    <w:rsid w:val="009F357A"/>
    <w:rsid w:val="009F5914"/>
    <w:rsid w:val="009F734F"/>
    <w:rsid w:val="00A01487"/>
    <w:rsid w:val="00A02C7A"/>
    <w:rsid w:val="00A02D54"/>
    <w:rsid w:val="00A07D6E"/>
    <w:rsid w:val="00A132B2"/>
    <w:rsid w:val="00A20301"/>
    <w:rsid w:val="00A246B6"/>
    <w:rsid w:val="00A3161F"/>
    <w:rsid w:val="00A341AD"/>
    <w:rsid w:val="00A376E4"/>
    <w:rsid w:val="00A37F23"/>
    <w:rsid w:val="00A427D0"/>
    <w:rsid w:val="00A47E70"/>
    <w:rsid w:val="00A502BA"/>
    <w:rsid w:val="00A55C96"/>
    <w:rsid w:val="00A565F0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9672C"/>
    <w:rsid w:val="00A9751E"/>
    <w:rsid w:val="00AA0A35"/>
    <w:rsid w:val="00AA2B34"/>
    <w:rsid w:val="00AA3C0E"/>
    <w:rsid w:val="00AB0BAC"/>
    <w:rsid w:val="00AC2C01"/>
    <w:rsid w:val="00AD1541"/>
    <w:rsid w:val="00AD1CD8"/>
    <w:rsid w:val="00AD4C25"/>
    <w:rsid w:val="00AE0959"/>
    <w:rsid w:val="00AE17F0"/>
    <w:rsid w:val="00AE628B"/>
    <w:rsid w:val="00AF0CC0"/>
    <w:rsid w:val="00AF0FC5"/>
    <w:rsid w:val="00AF2B87"/>
    <w:rsid w:val="00B04499"/>
    <w:rsid w:val="00B12FCA"/>
    <w:rsid w:val="00B13020"/>
    <w:rsid w:val="00B13312"/>
    <w:rsid w:val="00B155A3"/>
    <w:rsid w:val="00B17BB4"/>
    <w:rsid w:val="00B24598"/>
    <w:rsid w:val="00B258BB"/>
    <w:rsid w:val="00B2632A"/>
    <w:rsid w:val="00B30C43"/>
    <w:rsid w:val="00B35F12"/>
    <w:rsid w:val="00B43553"/>
    <w:rsid w:val="00B5169E"/>
    <w:rsid w:val="00B5353C"/>
    <w:rsid w:val="00B576D3"/>
    <w:rsid w:val="00B66E6F"/>
    <w:rsid w:val="00B67B97"/>
    <w:rsid w:val="00B7117C"/>
    <w:rsid w:val="00B7187C"/>
    <w:rsid w:val="00B74A43"/>
    <w:rsid w:val="00B74F64"/>
    <w:rsid w:val="00B82C2D"/>
    <w:rsid w:val="00B91BBF"/>
    <w:rsid w:val="00B9260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5B9D"/>
    <w:rsid w:val="00BB5DFC"/>
    <w:rsid w:val="00BB7AE9"/>
    <w:rsid w:val="00BC4203"/>
    <w:rsid w:val="00BC52B8"/>
    <w:rsid w:val="00BD1ECC"/>
    <w:rsid w:val="00BD279D"/>
    <w:rsid w:val="00BD4983"/>
    <w:rsid w:val="00BD6BB8"/>
    <w:rsid w:val="00BD7F3F"/>
    <w:rsid w:val="00BE1546"/>
    <w:rsid w:val="00BE2117"/>
    <w:rsid w:val="00BF314B"/>
    <w:rsid w:val="00C02CCD"/>
    <w:rsid w:val="00C03DB5"/>
    <w:rsid w:val="00C061F9"/>
    <w:rsid w:val="00C1278B"/>
    <w:rsid w:val="00C13D07"/>
    <w:rsid w:val="00C165ED"/>
    <w:rsid w:val="00C226DF"/>
    <w:rsid w:val="00C252EC"/>
    <w:rsid w:val="00C32B08"/>
    <w:rsid w:val="00C47026"/>
    <w:rsid w:val="00C47F9D"/>
    <w:rsid w:val="00C50062"/>
    <w:rsid w:val="00C52642"/>
    <w:rsid w:val="00C55025"/>
    <w:rsid w:val="00C66CF0"/>
    <w:rsid w:val="00C70A39"/>
    <w:rsid w:val="00C71D92"/>
    <w:rsid w:val="00C824A5"/>
    <w:rsid w:val="00C85EE0"/>
    <w:rsid w:val="00C923BB"/>
    <w:rsid w:val="00C92EC3"/>
    <w:rsid w:val="00C9464D"/>
    <w:rsid w:val="00C95985"/>
    <w:rsid w:val="00CA6618"/>
    <w:rsid w:val="00CA7A68"/>
    <w:rsid w:val="00CB52EE"/>
    <w:rsid w:val="00CB5BC9"/>
    <w:rsid w:val="00CB67E1"/>
    <w:rsid w:val="00CC5026"/>
    <w:rsid w:val="00CD134A"/>
    <w:rsid w:val="00CD2DF9"/>
    <w:rsid w:val="00CD3E86"/>
    <w:rsid w:val="00CD401B"/>
    <w:rsid w:val="00CD6B7A"/>
    <w:rsid w:val="00CE26AB"/>
    <w:rsid w:val="00D03F9A"/>
    <w:rsid w:val="00D161C7"/>
    <w:rsid w:val="00D25700"/>
    <w:rsid w:val="00D2654F"/>
    <w:rsid w:val="00D300EA"/>
    <w:rsid w:val="00D303BB"/>
    <w:rsid w:val="00D339DA"/>
    <w:rsid w:val="00D36914"/>
    <w:rsid w:val="00D41238"/>
    <w:rsid w:val="00D4302E"/>
    <w:rsid w:val="00D45AD5"/>
    <w:rsid w:val="00D46029"/>
    <w:rsid w:val="00D47CF5"/>
    <w:rsid w:val="00D6139C"/>
    <w:rsid w:val="00D638A0"/>
    <w:rsid w:val="00D65AC7"/>
    <w:rsid w:val="00D71203"/>
    <w:rsid w:val="00D717D6"/>
    <w:rsid w:val="00D73562"/>
    <w:rsid w:val="00D738BD"/>
    <w:rsid w:val="00D759CB"/>
    <w:rsid w:val="00D762D7"/>
    <w:rsid w:val="00D90B45"/>
    <w:rsid w:val="00D95110"/>
    <w:rsid w:val="00D96DE4"/>
    <w:rsid w:val="00D97D30"/>
    <w:rsid w:val="00DA7088"/>
    <w:rsid w:val="00DB1EFD"/>
    <w:rsid w:val="00DB59B7"/>
    <w:rsid w:val="00DB68DE"/>
    <w:rsid w:val="00DB7314"/>
    <w:rsid w:val="00DC046A"/>
    <w:rsid w:val="00DE09C6"/>
    <w:rsid w:val="00DE0C42"/>
    <w:rsid w:val="00DE34CF"/>
    <w:rsid w:val="00DE60B1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21959"/>
    <w:rsid w:val="00E22E39"/>
    <w:rsid w:val="00E24723"/>
    <w:rsid w:val="00E30CFC"/>
    <w:rsid w:val="00E33CD4"/>
    <w:rsid w:val="00E35EDC"/>
    <w:rsid w:val="00E46AEF"/>
    <w:rsid w:val="00E51F1E"/>
    <w:rsid w:val="00E521FE"/>
    <w:rsid w:val="00E56E11"/>
    <w:rsid w:val="00E60236"/>
    <w:rsid w:val="00E61BB0"/>
    <w:rsid w:val="00E62DB0"/>
    <w:rsid w:val="00E63009"/>
    <w:rsid w:val="00E64BC1"/>
    <w:rsid w:val="00E66483"/>
    <w:rsid w:val="00E67E71"/>
    <w:rsid w:val="00E71F8D"/>
    <w:rsid w:val="00E72F52"/>
    <w:rsid w:val="00E74F01"/>
    <w:rsid w:val="00E8216A"/>
    <w:rsid w:val="00E92417"/>
    <w:rsid w:val="00EA1B0E"/>
    <w:rsid w:val="00EA65FD"/>
    <w:rsid w:val="00EB26AB"/>
    <w:rsid w:val="00EB3922"/>
    <w:rsid w:val="00EB428B"/>
    <w:rsid w:val="00EC11CC"/>
    <w:rsid w:val="00EC1C1A"/>
    <w:rsid w:val="00EC2E4E"/>
    <w:rsid w:val="00EC4BD8"/>
    <w:rsid w:val="00EC5482"/>
    <w:rsid w:val="00ED0B40"/>
    <w:rsid w:val="00ED6D99"/>
    <w:rsid w:val="00EE07DE"/>
    <w:rsid w:val="00EE3EB6"/>
    <w:rsid w:val="00EE49EC"/>
    <w:rsid w:val="00EE7D7C"/>
    <w:rsid w:val="00F00404"/>
    <w:rsid w:val="00F00EAB"/>
    <w:rsid w:val="00F01462"/>
    <w:rsid w:val="00F04CF7"/>
    <w:rsid w:val="00F04F40"/>
    <w:rsid w:val="00F108AC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54D9"/>
    <w:rsid w:val="00F61B48"/>
    <w:rsid w:val="00F621D3"/>
    <w:rsid w:val="00F6340A"/>
    <w:rsid w:val="00F72789"/>
    <w:rsid w:val="00F72FCE"/>
    <w:rsid w:val="00F735CA"/>
    <w:rsid w:val="00F77F0B"/>
    <w:rsid w:val="00F82C79"/>
    <w:rsid w:val="00F91695"/>
    <w:rsid w:val="00F95ECB"/>
    <w:rsid w:val="00FA4981"/>
    <w:rsid w:val="00FA66F4"/>
    <w:rsid w:val="00FB2022"/>
    <w:rsid w:val="00FB6386"/>
    <w:rsid w:val="00FB7FBA"/>
    <w:rsid w:val="00FC070A"/>
    <w:rsid w:val="00FC2251"/>
    <w:rsid w:val="00FC3716"/>
    <w:rsid w:val="00FC6F20"/>
    <w:rsid w:val="00FC7CA1"/>
    <w:rsid w:val="00FD2814"/>
    <w:rsid w:val="00FD79C0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5892B5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HTML Code" w:uiPriority="99"/>
    <w:lsdException w:name="HTML Preformatted" w:uiPriority="99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0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Char">
    <w:name w:val="NO Char"/>
    <w:link w:val="NO"/>
    <w:rsid w:val="00DE0C42"/>
    <w:rPr>
      <w:lang w:val="en-GB" w:eastAsia="en-US"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rsid w:val="00A565F0"/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92417"/>
  </w:style>
  <w:style w:type="character" w:customStyle="1" w:styleId="Heading1Char">
    <w:name w:val="Heading 1 Char"/>
    <w:basedOn w:val="DefaultParagraphFont"/>
    <w:link w:val="Heading1"/>
    <w:rsid w:val="00E9241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basedOn w:val="DefaultParagraphFont"/>
    <w:link w:val="Heading2"/>
    <w:rsid w:val="00E9241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9241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9241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9241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9241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9241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9241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9241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92417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92417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E92417"/>
    <w:rPr>
      <w:rFonts w:eastAsia="Times New Roman"/>
    </w:rPr>
  </w:style>
  <w:style w:type="paragraph" w:customStyle="1" w:styleId="Guidance">
    <w:name w:val="Guidance"/>
    <w:basedOn w:val="Normal"/>
    <w:rsid w:val="00E92417"/>
    <w:rPr>
      <w:rFonts w:eastAsia="Times New Roma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E9241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92417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92417"/>
    <w:rPr>
      <w:color w:val="605E5C"/>
      <w:shd w:val="clear" w:color="auto" w:fill="E1DFDD"/>
    </w:rPr>
  </w:style>
  <w:style w:type="character" w:customStyle="1" w:styleId="EXChar">
    <w:name w:val="EX Char"/>
    <w:rsid w:val="00E92417"/>
    <w:rPr>
      <w:lang w:eastAsia="en-US"/>
    </w:rPr>
  </w:style>
  <w:style w:type="character" w:customStyle="1" w:styleId="PLChar">
    <w:name w:val="PL Char"/>
    <w:link w:val="PL"/>
    <w:qFormat/>
    <w:rsid w:val="00E92417"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locked/>
    <w:rsid w:val="00E92417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E9241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E92417"/>
  </w:style>
  <w:style w:type="paragraph" w:customStyle="1" w:styleId="a">
    <w:name w:val="表格文本"/>
    <w:basedOn w:val="Normal"/>
    <w:autoRedefine/>
    <w:rsid w:val="00E9241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Zchn">
    <w:name w:val="NO Zchn"/>
    <w:locked/>
    <w:rsid w:val="00E92417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E92417"/>
    <w:rPr>
      <w:lang w:val="en-GB" w:eastAsia="en-US"/>
    </w:rPr>
  </w:style>
  <w:style w:type="character" w:customStyle="1" w:styleId="spellingerror">
    <w:name w:val="spellingerror"/>
    <w:rsid w:val="00E92417"/>
  </w:style>
  <w:style w:type="character" w:customStyle="1" w:styleId="eop">
    <w:name w:val="eop"/>
    <w:rsid w:val="00E92417"/>
  </w:style>
  <w:style w:type="paragraph" w:customStyle="1" w:styleId="paragraph">
    <w:name w:val="paragraph"/>
    <w:basedOn w:val="Normal"/>
    <w:rsid w:val="00E9241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E92417"/>
    <w:rPr>
      <w:sz w:val="16"/>
      <w:lang w:val="en-GB" w:eastAsia="en-US"/>
    </w:rPr>
  </w:style>
  <w:style w:type="paragraph" w:styleId="Revision">
    <w:name w:val="Revision"/>
    <w:hidden/>
    <w:uiPriority w:val="99"/>
    <w:semiHidden/>
    <w:rsid w:val="00E92417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92417"/>
    <w:rPr>
      <w:b/>
      <w:bCs/>
      <w:lang w:val="en-GB" w:eastAsia="en-US"/>
    </w:rPr>
  </w:style>
  <w:style w:type="character" w:customStyle="1" w:styleId="TAHChar">
    <w:name w:val="TAH Char"/>
    <w:rsid w:val="00E92417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924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92417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E9241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E92417"/>
    <w:pPr>
      <w:numPr>
        <w:numId w:val="39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E92417"/>
    <w:rPr>
      <w:rFonts w:eastAsia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9241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E92417"/>
    <w:pPr>
      <w:widowControl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E92417"/>
    <w:rPr>
      <w:rFonts w:ascii="宋体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E9241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E92417"/>
    <w:rPr>
      <w:rFonts w:ascii="Arial" w:eastAsia="Times New Roma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E92417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E9241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uiPriority w:val="99"/>
    <w:unhideWhenUsed/>
    <w:rsid w:val="00E92417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E92417"/>
  </w:style>
  <w:style w:type="character" w:customStyle="1" w:styleId="line">
    <w:name w:val="line"/>
    <w:rsid w:val="00E924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28</Pages>
  <Words>9276</Words>
  <Characters>52878</Characters>
  <Application>Microsoft Office Word</Application>
  <DocSecurity>0</DocSecurity>
  <Lines>440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62030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pj</cp:lastModifiedBy>
  <cp:revision>47</cp:revision>
  <dcterms:created xsi:type="dcterms:W3CDTF">2020-01-20T09:25:00Z</dcterms:created>
  <dcterms:modified xsi:type="dcterms:W3CDTF">2020-04-28T05:33:00Z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